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7091D1" w:rsidR="001E41F3" w:rsidRDefault="001E41F3">
      <w:pPr>
        <w:pStyle w:val="CRCoverPage"/>
        <w:tabs>
          <w:tab w:val="right" w:pos="9639"/>
        </w:tabs>
        <w:spacing w:after="0"/>
        <w:rPr>
          <w:b/>
          <w:i/>
          <w:noProof/>
          <w:sz w:val="28"/>
        </w:rPr>
      </w:pPr>
      <w:r>
        <w:rPr>
          <w:b/>
          <w:noProof/>
          <w:sz w:val="24"/>
        </w:rPr>
        <w:t>3GPP TSG-</w:t>
      </w:r>
      <w:r w:rsidR="001A218B">
        <w:rPr>
          <w:rFonts w:hint="eastAsia"/>
          <w:b/>
          <w:noProof/>
          <w:sz w:val="24"/>
          <w:lang w:eastAsia="zh-CN"/>
        </w:rPr>
        <w:t>WG4</w:t>
      </w:r>
      <w:r w:rsidR="00C66BA2">
        <w:rPr>
          <w:b/>
          <w:noProof/>
          <w:sz w:val="24"/>
        </w:rPr>
        <w:t xml:space="preserve"> </w:t>
      </w:r>
      <w:r>
        <w:rPr>
          <w:b/>
          <w:noProof/>
          <w:sz w:val="24"/>
        </w:rPr>
        <w:t>Meeting #</w:t>
      </w:r>
      <w:r w:rsidR="001A218B">
        <w:rPr>
          <w:rFonts w:hint="eastAsia"/>
          <w:b/>
          <w:noProof/>
          <w:sz w:val="24"/>
          <w:lang w:eastAsia="zh-CN"/>
        </w:rPr>
        <w:t>117</w:t>
      </w:r>
      <w:r>
        <w:rPr>
          <w:b/>
          <w:i/>
          <w:noProof/>
          <w:sz w:val="28"/>
        </w:rPr>
        <w:tab/>
      </w:r>
      <w:r w:rsidR="00684535">
        <w:rPr>
          <w:rFonts w:hint="eastAsia"/>
          <w:b/>
          <w:i/>
          <w:noProof/>
          <w:sz w:val="28"/>
          <w:lang w:eastAsia="zh-CN"/>
        </w:rPr>
        <w:t>R4-25</w:t>
      </w:r>
      <w:r w:rsidR="00A30858">
        <w:rPr>
          <w:rFonts w:hint="eastAsia"/>
          <w:b/>
          <w:i/>
          <w:noProof/>
          <w:sz w:val="28"/>
          <w:lang w:eastAsia="zh-CN"/>
        </w:rPr>
        <w:t>21125</w:t>
      </w:r>
    </w:p>
    <w:p w14:paraId="7CB45193" w14:textId="3C5BA580" w:rsidR="001E41F3" w:rsidRDefault="003609EF" w:rsidP="005E2C44">
      <w:pPr>
        <w:pStyle w:val="CRCoverPage"/>
        <w:outlineLvl w:val="0"/>
        <w:rPr>
          <w:b/>
          <w:noProof/>
          <w:sz w:val="24"/>
        </w:rPr>
      </w:pPr>
      <w:r w:rsidRPr="00BA51D9">
        <w:rPr>
          <w:b/>
          <w:noProof/>
          <w:sz w:val="24"/>
        </w:rPr>
        <w:t xml:space="preserve"> </w:t>
      </w:r>
      <w:r w:rsidR="001A218B">
        <w:rPr>
          <w:rFonts w:hint="eastAsia"/>
          <w:b/>
          <w:noProof/>
          <w:sz w:val="24"/>
          <w:lang w:eastAsia="zh-CN"/>
        </w:rPr>
        <w:t>Dallas</w:t>
      </w:r>
      <w:r w:rsidR="001E41F3">
        <w:rPr>
          <w:b/>
          <w:noProof/>
          <w:sz w:val="24"/>
        </w:rPr>
        <w:t xml:space="preserve">, </w:t>
      </w:r>
      <w:r w:rsidR="004F32EB">
        <w:rPr>
          <w:b/>
          <w:noProof/>
          <w:sz w:val="24"/>
          <w:lang w:eastAsia="zh-CN"/>
        </w:rPr>
        <w:t>USA</w:t>
      </w:r>
      <w:r w:rsidR="001E41F3">
        <w:rPr>
          <w:b/>
          <w:noProof/>
          <w:sz w:val="24"/>
        </w:rPr>
        <w:t xml:space="preserve">, </w:t>
      </w:r>
      <w:r w:rsidR="001A218B">
        <w:rPr>
          <w:rFonts w:hint="eastAsia"/>
          <w:b/>
          <w:noProof/>
          <w:sz w:val="24"/>
          <w:lang w:eastAsia="zh-CN"/>
        </w:rPr>
        <w:t>November 17, 2025</w:t>
      </w:r>
      <w:r w:rsidR="00684535">
        <w:rPr>
          <w:rFonts w:hint="eastAsia"/>
          <w:b/>
          <w:noProof/>
          <w:sz w:val="24"/>
          <w:lang w:eastAsia="zh-CN"/>
        </w:rPr>
        <w:t xml:space="preserve"> </w:t>
      </w:r>
      <w:r w:rsidR="00684535">
        <w:rPr>
          <w:b/>
          <w:noProof/>
          <w:sz w:val="24"/>
          <w:lang w:eastAsia="zh-CN"/>
        </w:rPr>
        <w:t>–</w:t>
      </w:r>
      <w:r w:rsidR="00684535">
        <w:rPr>
          <w:rFonts w:hint="eastAsia"/>
          <w:b/>
          <w:noProof/>
          <w:sz w:val="24"/>
          <w:lang w:eastAsia="zh-CN"/>
        </w:rPr>
        <w:t xml:space="preserve"> November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9B4A9" w:rsidR="001E41F3" w:rsidRPr="00410371" w:rsidRDefault="00C360A8" w:rsidP="00E13F3D">
            <w:pPr>
              <w:pStyle w:val="CRCoverPage"/>
              <w:spacing w:after="0"/>
              <w:jc w:val="right"/>
              <w:rPr>
                <w:b/>
                <w:noProof/>
                <w:sz w:val="28"/>
              </w:rPr>
            </w:pPr>
            <w:r>
              <w:rPr>
                <w:rFonts w:hint="eastAsia"/>
                <w:b/>
                <w:noProof/>
                <w:sz w:val="28"/>
                <w:lang w:eastAsia="zh-CN"/>
              </w:rPr>
              <w:t>38.101-</w:t>
            </w:r>
            <w:r w:rsidR="00684535">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AB66D" w:rsidR="001E41F3" w:rsidRPr="00410371" w:rsidRDefault="00684535" w:rsidP="00C360A8">
            <w:pPr>
              <w:pStyle w:val="CRCoverPage"/>
              <w:spacing w:after="0"/>
              <w:jc w:val="center"/>
              <w:rPr>
                <w:noProof/>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0E74E" w:rsidR="001E41F3" w:rsidRPr="00410371" w:rsidRDefault="00C360A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09F2A" w:rsidR="001E41F3" w:rsidRPr="00410371" w:rsidRDefault="00C360A8">
            <w:pPr>
              <w:pStyle w:val="CRCoverPage"/>
              <w:spacing w:after="0"/>
              <w:jc w:val="center"/>
              <w:rPr>
                <w:noProof/>
                <w:sz w:val="28"/>
              </w:rPr>
            </w:pPr>
            <w:r>
              <w:rPr>
                <w:rFonts w:hint="eastAsia"/>
                <w:b/>
                <w:noProof/>
                <w:sz w:val="28"/>
                <w:lang w:eastAsia="zh-CN"/>
              </w:rPr>
              <w:t>19.</w:t>
            </w:r>
            <w:r w:rsidR="00684535">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27A4C" w:rsidR="00F25D98" w:rsidRDefault="00C360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4D04D" w:rsidR="001E41F3" w:rsidRDefault="00DE3B8C">
            <w:pPr>
              <w:pStyle w:val="CRCoverPage"/>
              <w:spacing w:after="0"/>
              <w:ind w:left="100"/>
              <w:rPr>
                <w:noProof/>
              </w:rPr>
            </w:pPr>
            <w:r>
              <w:rPr>
                <w:rFonts w:hint="eastAsia"/>
                <w:lang w:eastAsia="zh-CN"/>
              </w:rPr>
              <w:t xml:space="preserve">draft CR </w:t>
            </w:r>
            <w:r w:rsidR="00D44FC5">
              <w:rPr>
                <w:lang w:eastAsia="zh-CN"/>
              </w:rPr>
              <w:t xml:space="preserve">on </w:t>
            </w:r>
            <w:r>
              <w:rPr>
                <w:rFonts w:hint="eastAsia"/>
                <w:lang w:eastAsia="zh-CN"/>
              </w:rPr>
              <w:t>SDR requirements for 6Rx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F5428" w:rsidR="001E41F3" w:rsidRDefault="00677133">
            <w:pPr>
              <w:pStyle w:val="CRCoverPage"/>
              <w:spacing w:after="0"/>
              <w:ind w:left="100"/>
              <w:rPr>
                <w:noProof/>
              </w:rPr>
            </w:pPr>
            <w:fldSimple w:instr=" DOCPROPERTY  SourceIfWg  \* MERGEFORMAT ">
              <w:r w:rsidRPr="005B08ED">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830B5" w:rsidR="001E41F3" w:rsidRDefault="00677133"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5D2F6" w:rsidR="001E41F3" w:rsidRDefault="00BC639F">
            <w:pPr>
              <w:pStyle w:val="CRCoverPage"/>
              <w:spacing w:after="0"/>
              <w:ind w:left="100"/>
              <w:rPr>
                <w:noProof/>
              </w:rPr>
            </w:pPr>
            <w:r w:rsidRPr="00C8527D">
              <w:rPr>
                <w:rFonts w:eastAsiaTheme="minorEastAsia" w:cs="Arial"/>
              </w:rPr>
              <w:t>NR_ENDC_RF_Ph4-Perf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85DDF" w:rsidR="001E41F3" w:rsidRDefault="002F0250">
            <w:pPr>
              <w:pStyle w:val="CRCoverPage"/>
              <w:spacing w:after="0"/>
              <w:ind w:left="100"/>
              <w:rPr>
                <w:noProof/>
              </w:rPr>
            </w:pPr>
            <w:r>
              <w:rPr>
                <w:rFonts w:hint="eastAsia"/>
                <w:noProof/>
                <w:lang w:eastAsia="zh-CN"/>
              </w:rPr>
              <w:t>2025</w:t>
            </w:r>
            <w:r w:rsidR="00320850">
              <w:rPr>
                <w:noProof/>
              </w:rPr>
              <w:t>-</w:t>
            </w:r>
            <w:r>
              <w:rPr>
                <w:rFonts w:hint="eastAsia"/>
                <w:noProof/>
                <w:lang w:eastAsia="zh-CN"/>
              </w:rPr>
              <w:t>11</w:t>
            </w:r>
            <w:r w:rsidR="00320850">
              <w:rPr>
                <w:noProof/>
              </w:rPr>
              <w:t>-</w:t>
            </w:r>
            <w:r>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5339C" w:rsidR="001E41F3" w:rsidRDefault="002F025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DF0DA" w:rsidR="001E41F3" w:rsidRDefault="002F0250">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21EDB" w:rsidR="001E41F3" w:rsidRDefault="000630F9">
            <w:pPr>
              <w:pStyle w:val="CRCoverPage"/>
              <w:spacing w:after="0"/>
              <w:ind w:left="100"/>
              <w:rPr>
                <w:noProof/>
                <w:lang w:eastAsia="zh-CN"/>
              </w:rPr>
            </w:pPr>
            <w:r>
              <w:rPr>
                <w:rFonts w:hint="eastAsia"/>
                <w:noProof/>
                <w:lang w:eastAsia="zh-CN"/>
              </w:rPr>
              <w:t>Introduce SDR requirements for 6Rx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FF1F3" w:rsidR="001E41F3" w:rsidRDefault="00F100B9">
            <w:pPr>
              <w:pStyle w:val="CRCoverPage"/>
              <w:spacing w:after="0"/>
              <w:ind w:left="100"/>
              <w:rPr>
                <w:noProof/>
              </w:rPr>
            </w:pPr>
            <w:r>
              <w:rPr>
                <w:rFonts w:hint="eastAsia"/>
                <w:noProof/>
                <w:lang w:eastAsia="zh-CN"/>
              </w:rPr>
              <w:t>Introduce SDR requirements for 6Rx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33AE9" w:rsidR="001E41F3" w:rsidRPr="00F100B9" w:rsidRDefault="00F100B9">
            <w:pPr>
              <w:pStyle w:val="CRCoverPage"/>
              <w:spacing w:after="0"/>
              <w:ind w:left="100"/>
              <w:rPr>
                <w:noProof/>
                <w:lang w:eastAsia="zh-CN"/>
              </w:rPr>
            </w:pPr>
            <w:r>
              <w:rPr>
                <w:rFonts w:hint="eastAsia"/>
                <w:noProof/>
                <w:lang w:eastAsia="zh-CN"/>
              </w:rPr>
              <w:t xml:space="preserve">The demodulation requirement for 6Rx UEs </w:t>
            </w:r>
            <w:r w:rsidR="00FD587C">
              <w:rPr>
                <w:rFonts w:hint="eastAsia"/>
                <w:noProof/>
                <w:lang w:eastAsia="zh-CN"/>
              </w:rPr>
              <w:t>is</w:t>
            </w:r>
            <w:r>
              <w:rPr>
                <w:rFonts w:hint="eastAsia"/>
                <w:noProof/>
                <w:lang w:eastAsia="zh-CN"/>
              </w:rPr>
              <w:t xml:space="preserv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E0E24" w:rsidR="001E41F3" w:rsidRDefault="005D2A8C">
            <w:pPr>
              <w:pStyle w:val="CRCoverPage"/>
              <w:spacing w:after="0"/>
              <w:ind w:left="100"/>
              <w:rPr>
                <w:noProof/>
                <w:lang w:eastAsia="zh-CN"/>
              </w:rPr>
            </w:pPr>
            <w:r>
              <w:rPr>
                <w:rFonts w:hint="eastAsia"/>
                <w:noProof/>
                <w:lang w:eastAsia="zh-CN"/>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E3311" w:rsidR="001E41F3" w:rsidRDefault="00EF54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1FF74D" w:rsidR="001E41F3" w:rsidRDefault="00F100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2337FC" w:rsidR="001E41F3" w:rsidRDefault="00145D43">
            <w:pPr>
              <w:pStyle w:val="CRCoverPage"/>
              <w:spacing w:after="0"/>
              <w:ind w:left="99"/>
              <w:rPr>
                <w:noProof/>
              </w:rPr>
            </w:pPr>
            <w:r>
              <w:rPr>
                <w:noProof/>
              </w:rPr>
              <w:t>TS</w:t>
            </w:r>
            <w:r w:rsidR="00F100B9">
              <w:rPr>
                <w:rFonts w:hint="eastAsia"/>
                <w:noProof/>
                <w:lang w:eastAsia="zh-CN"/>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9FCBF" w:rsidR="001E41F3" w:rsidRDefault="00EF54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78B59BA" w14:textId="77777777" w:rsidR="00D26111" w:rsidRPr="00D26111" w:rsidRDefault="00D26111" w:rsidP="00D26111">
      <w:pPr>
        <w:keepNext/>
        <w:keepLines/>
        <w:spacing w:before="180"/>
        <w:ind w:left="1134" w:hanging="1134"/>
        <w:outlineLvl w:val="1"/>
        <w:rPr>
          <w:rFonts w:ascii="Arial" w:eastAsia="Malgun Gothic" w:hAnsi="Arial"/>
          <w:sz w:val="32"/>
        </w:rPr>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rsidRPr="00D26111">
        <w:rPr>
          <w:rFonts w:ascii="Arial" w:eastAsia="Malgun Gothic" w:hAnsi="Arial"/>
          <w:sz w:val="32"/>
        </w:rPr>
        <w:t>5.5A</w:t>
      </w:r>
      <w:r w:rsidRPr="00D26111">
        <w:rPr>
          <w:rFonts w:ascii="Arial" w:eastAsia="Malgun Gothic" w:hAnsi="Arial"/>
          <w:sz w:val="32"/>
          <w:lang w:eastAsia="zh-CN"/>
        </w:rPr>
        <w:tab/>
      </w:r>
      <w:r w:rsidRPr="00D26111">
        <w:rPr>
          <w:rFonts w:ascii="Arial" w:eastAsia="Malgun Gothic" w:hAnsi="Arial"/>
          <w:sz w:val="32"/>
        </w:rPr>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7FE0737" w14:textId="77777777" w:rsidR="00D26111" w:rsidRPr="00D26111" w:rsidRDefault="00D26111" w:rsidP="00D26111">
      <w:pPr>
        <w:keepNext/>
        <w:keepLines/>
        <w:spacing w:before="120"/>
        <w:ind w:left="1134" w:hanging="1134"/>
        <w:outlineLvl w:val="2"/>
        <w:rPr>
          <w:rFonts w:ascii="Arial" w:eastAsia="Malgun Gothic" w:hAnsi="Arial"/>
          <w:sz w:val="28"/>
        </w:rPr>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rsidRPr="00D26111">
        <w:rPr>
          <w:rFonts w:ascii="Arial" w:eastAsia="Malgun Gothic" w:hAnsi="Arial"/>
          <w:sz w:val="28"/>
        </w:rPr>
        <w:t>5.5A.1</w:t>
      </w:r>
      <w:r w:rsidRPr="00D26111">
        <w:rPr>
          <w:rFonts w:ascii="Arial" w:eastAsia="Malgun Gothic" w:hAnsi="Arial"/>
          <w:sz w:val="28"/>
          <w:lang w:eastAsia="zh-CN"/>
        </w:rPr>
        <w:tab/>
      </w:r>
      <w:r w:rsidRPr="00D26111">
        <w:rPr>
          <w:rFonts w:ascii="Arial" w:eastAsia="Malgun Gothic" w:hAnsi="Arial"/>
          <w:sz w:val="28"/>
        </w:rPr>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767B03B" w14:textId="77777777" w:rsidR="00D26111" w:rsidRPr="00D26111" w:rsidRDefault="00D26111" w:rsidP="00D26111">
      <w:pPr>
        <w:keepLines/>
        <w:ind w:left="1135" w:hanging="851"/>
        <w:rPr>
          <w:i/>
        </w:rPr>
      </w:pPr>
      <w:r w:rsidRPr="00D26111">
        <w:rPr>
          <w:i/>
        </w:rPr>
        <w:t>&lt;Editor</w:t>
      </w:r>
      <w:r w:rsidRPr="00D26111">
        <w:t>'</w:t>
      </w:r>
      <w:r w:rsidRPr="00D26111">
        <w:rPr>
          <w:i/>
        </w:rPr>
        <w:t>s note: Open issues to be resolved:</w:t>
      </w:r>
    </w:p>
    <w:p w14:paraId="5FE0ACCF" w14:textId="77777777" w:rsidR="00D26111" w:rsidRPr="00D26111" w:rsidRDefault="00D26111" w:rsidP="00D26111">
      <w:pPr>
        <w:keepLines/>
        <w:ind w:left="1135" w:hanging="851"/>
        <w:rPr>
          <w:i/>
        </w:rPr>
      </w:pPr>
      <w:r w:rsidRPr="00D26111">
        <w:rPr>
          <w:i/>
        </w:rPr>
        <w:t>Whether same requirements apply for FR1 DC&gt;</w:t>
      </w:r>
    </w:p>
    <w:p w14:paraId="49527843" w14:textId="77777777" w:rsidR="00D26111" w:rsidRPr="00D26111" w:rsidRDefault="00D26111" w:rsidP="00D26111">
      <w:pPr>
        <w:rPr>
          <w:rFonts w:ascii="Times-Roman" w:hAnsi="Times-Roman" w:hint="eastAsia"/>
        </w:rPr>
      </w:pPr>
      <w:r w:rsidRPr="00D26111">
        <w:rPr>
          <w:rFonts w:ascii="Times-Roman" w:hAnsi="Times-Roman"/>
        </w:rPr>
        <w:t>The</w:t>
      </w:r>
      <w:r w:rsidRPr="00D26111">
        <w:t xml:space="preserve"> Sustained Data</w:t>
      </w:r>
      <w:r w:rsidRPr="00D26111">
        <w:rPr>
          <w:rFonts w:ascii="Times-Roman" w:hAnsi="Times-Roman"/>
        </w:rPr>
        <w:t xml:space="preserve"> Rate (SDR) requirements in this clause are applicable to the FR1 CA.</w:t>
      </w:r>
    </w:p>
    <w:p w14:paraId="7BDC6DDD" w14:textId="77777777" w:rsidR="00D26111" w:rsidRPr="00D26111" w:rsidRDefault="00D26111" w:rsidP="00D26111">
      <w:pPr>
        <w:rPr>
          <w:rFonts w:ascii="Times-Roman" w:hAnsi="Times-Roman" w:hint="eastAsia"/>
        </w:rPr>
      </w:pPr>
      <w:r w:rsidRPr="00D26111">
        <w:rPr>
          <w:rFonts w:ascii="Times-Roman" w:hAnsi="Times-Roman"/>
        </w:rPr>
        <w:t>The purpose of the test is to verify that the Layer 1 and Layer 2 correctly process in a sustained manner the received packets corresponding to the maximum data rate indicated by UE capabilities</w:t>
      </w:r>
      <w:r w:rsidRPr="00D26111">
        <w:rPr>
          <w:rFonts w:ascii="Times-Roman" w:hAnsi="Times-Roman"/>
          <w:i/>
        </w:rPr>
        <w:t>.</w:t>
      </w:r>
      <w:r w:rsidRPr="00D26111">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26FBB15" w14:textId="77777777" w:rsidR="00D26111" w:rsidRPr="00D26111" w:rsidRDefault="00D26111" w:rsidP="00D26111">
      <w:pPr>
        <w:rPr>
          <w:rFonts w:ascii="Times-Roman" w:hAnsi="Times-Roman" w:hint="eastAsia"/>
        </w:rPr>
      </w:pPr>
      <w:r w:rsidRPr="00D26111">
        <w:rPr>
          <w:rFonts w:ascii="Times-Roman" w:hAnsi="Times-Roman"/>
        </w:rPr>
        <w:t>The test parameters are determined by the following procedure:</w:t>
      </w:r>
    </w:p>
    <w:p w14:paraId="236901F4" w14:textId="77777777" w:rsidR="00D26111" w:rsidRPr="00D26111" w:rsidRDefault="00D26111" w:rsidP="00D26111">
      <w:pPr>
        <w:ind w:left="568" w:hanging="284"/>
        <w:rPr>
          <w:lang w:val="fr-FR"/>
        </w:rPr>
      </w:pPr>
      <w:r w:rsidRPr="00D26111">
        <w:rPr>
          <w:rFonts w:ascii="CG Times (WN)" w:hAnsi="CG Times (WN)"/>
          <w:lang w:val="fr-FR"/>
        </w:rPr>
        <w:t>-</w:t>
      </w:r>
      <w:r w:rsidRPr="00D26111">
        <w:rPr>
          <w:rFonts w:ascii="CG Times (WN)" w:hAnsi="CG Times (WN)"/>
          <w:lang w:val="fr-FR"/>
        </w:rPr>
        <w:tab/>
        <w:t xml:space="preserve">Select one CA </w:t>
      </w:r>
      <w:proofErr w:type="spellStart"/>
      <w:r w:rsidRPr="00D26111">
        <w:rPr>
          <w:rFonts w:ascii="CG Times (WN)" w:hAnsi="CG Times (WN)"/>
          <w:lang w:val="fr-FR"/>
        </w:rPr>
        <w:t>bandwidth</w:t>
      </w:r>
      <w:proofErr w:type="spellEnd"/>
      <w:r w:rsidRPr="00D26111">
        <w:rPr>
          <w:rFonts w:ascii="CG Times (WN)" w:hAnsi="CG Times (WN)"/>
          <w:lang w:val="fr-FR"/>
        </w:rPr>
        <w:t xml:space="preserve"> combination </w:t>
      </w:r>
      <w:proofErr w:type="spellStart"/>
      <w:r w:rsidRPr="00D26111">
        <w:rPr>
          <w:rFonts w:ascii="CG Times (WN)" w:hAnsi="CG Times (WN)"/>
          <w:lang w:val="fr-FR"/>
        </w:rPr>
        <w:t>among</w:t>
      </w:r>
      <w:proofErr w:type="spellEnd"/>
      <w:r w:rsidRPr="00D26111">
        <w:rPr>
          <w:rFonts w:ascii="CG Times (WN)" w:hAnsi="CG Times (WN)"/>
          <w:lang w:val="fr-FR"/>
        </w:rPr>
        <w:t xml:space="preserve"> all </w:t>
      </w:r>
      <w:proofErr w:type="spellStart"/>
      <w:r w:rsidRPr="00D26111">
        <w:rPr>
          <w:rFonts w:ascii="CG Times (WN)" w:hAnsi="CG Times (WN)"/>
          <w:lang w:val="fr-FR"/>
        </w:rPr>
        <w:t>supported</w:t>
      </w:r>
      <w:proofErr w:type="spellEnd"/>
      <w:r w:rsidRPr="00D26111">
        <w:rPr>
          <w:rFonts w:ascii="CG Times (WN)" w:hAnsi="CG Times (WN)"/>
          <w:lang w:val="fr-FR"/>
        </w:rPr>
        <w:t xml:space="preserve"> CA configurations and set of per component carrier (CC)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proofErr w:type="spellStart"/>
      <w:r w:rsidRPr="00D26111">
        <w:rPr>
          <w:rFonts w:ascii="CG Times (WN)" w:hAnsi="CG Times (WN)"/>
          <w:lang w:val="fr-FR"/>
        </w:rPr>
        <w:t>among</w:t>
      </w:r>
      <w:proofErr w:type="spellEnd"/>
      <w:r w:rsidRPr="00D26111">
        <w:rPr>
          <w:rFonts w:ascii="CG Times (WN)" w:hAnsi="CG Times (WN)"/>
          <w:lang w:val="fr-FR"/>
        </w:rPr>
        <w:t xml:space="preserve"> all </w:t>
      </w:r>
      <w:proofErr w:type="spellStart"/>
      <w:r w:rsidRPr="00D26111">
        <w:rPr>
          <w:rFonts w:ascii="CG Times (WN)" w:hAnsi="CG Times (WN)"/>
          <w:lang w:val="fr-FR"/>
        </w:rPr>
        <w:t>supported</w:t>
      </w:r>
      <w:proofErr w:type="spellEnd"/>
      <w:r w:rsidRPr="00D26111">
        <w:rPr>
          <w:rFonts w:ascii="CG Times (WN)" w:hAnsi="CG Times (WN)"/>
          <w:lang w:val="fr-FR"/>
        </w:rPr>
        <w:t xml:space="preserve">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proofErr w:type="spellStart"/>
      <w:r w:rsidRPr="00D26111">
        <w:rPr>
          <w:rFonts w:ascii="CG Times (WN)" w:hAnsi="CG Times (WN)"/>
          <w:lang w:val="fr-FR"/>
        </w:rPr>
        <w:t>that</w:t>
      </w:r>
      <w:proofErr w:type="spellEnd"/>
      <w:r w:rsidRPr="00D26111">
        <w:rPr>
          <w:rFonts w:ascii="CG Times (WN)" w:hAnsi="CG Times (WN)"/>
          <w:lang w:val="fr-FR"/>
        </w:rPr>
        <w:t xml:space="preserve"> </w:t>
      </w:r>
      <w:proofErr w:type="spellStart"/>
      <w:r w:rsidRPr="00D26111">
        <w:rPr>
          <w:rFonts w:ascii="CG Times (WN)" w:hAnsi="CG Times (WN)"/>
          <w:lang w:val="fr-FR"/>
        </w:rPr>
        <w:t>provides</w:t>
      </w:r>
      <w:proofErr w:type="spellEnd"/>
      <w:r w:rsidRPr="00D26111">
        <w:rPr>
          <w:rFonts w:ascii="CG Times (WN)" w:hAnsi="CG Times (WN)"/>
          <w:lang w:val="fr-FR"/>
        </w:rPr>
        <w:t xml:space="preserve"> the </w:t>
      </w:r>
      <w:proofErr w:type="spellStart"/>
      <w:r w:rsidRPr="00D26111">
        <w:rPr>
          <w:rFonts w:ascii="CG Times (WN)" w:hAnsi="CG Times (WN)"/>
          <w:lang w:val="fr-FR"/>
        </w:rPr>
        <w:t>largest</w:t>
      </w:r>
      <w:proofErr w:type="spellEnd"/>
      <w:r w:rsidRPr="00D26111">
        <w:rPr>
          <w:rFonts w:ascii="CG Times (WN)" w:hAnsi="CG Times (WN)"/>
          <w:lang w:val="fr-FR"/>
        </w:rPr>
        <w:t xml:space="preserve"> data rate in accordance </w:t>
      </w:r>
      <w:proofErr w:type="spellStart"/>
      <w:r w:rsidRPr="00D26111">
        <w:rPr>
          <w:rFonts w:ascii="CG Times (WN)" w:hAnsi="CG Times (WN)"/>
          <w:lang w:val="fr-FR"/>
        </w:rPr>
        <w:t>with</w:t>
      </w:r>
      <w:proofErr w:type="spellEnd"/>
      <w:r w:rsidRPr="00D26111">
        <w:rPr>
          <w:rFonts w:ascii="CG Times (WN)" w:hAnsi="CG Times (WN)"/>
          <w:lang w:val="fr-FR"/>
        </w:rPr>
        <w:t xml:space="preserve">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0E7CA1A5" w14:textId="77777777" w:rsidR="00D26111" w:rsidRPr="00D26111" w:rsidRDefault="00D26111" w:rsidP="00D26111">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 xml:space="preserve">Set of per CC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proofErr w:type="spellStart"/>
      <w:r w:rsidRPr="00D26111">
        <w:rPr>
          <w:rFonts w:ascii="CG Times (WN)" w:hAnsi="CG Times (WN)"/>
          <w:lang w:val="fr-FR"/>
        </w:rPr>
        <w:t>includes</w:t>
      </w:r>
      <w:proofErr w:type="spellEnd"/>
      <w:r w:rsidRPr="00D26111">
        <w:rPr>
          <w:rFonts w:ascii="CG Times (WN)" w:hAnsi="CG Times (WN)"/>
          <w:lang w:val="fr-FR"/>
        </w:rPr>
        <w:t xml:space="preserve"> </w:t>
      </w:r>
      <w:proofErr w:type="spellStart"/>
      <w:r w:rsidRPr="00D26111">
        <w:rPr>
          <w:rFonts w:ascii="CG Times (WN)" w:hAnsi="CG Times (WN)"/>
          <w:lang w:val="fr-FR"/>
        </w:rPr>
        <w:t>channel</w:t>
      </w:r>
      <w:proofErr w:type="spellEnd"/>
      <w:r w:rsidRPr="00D26111">
        <w:rPr>
          <w:rFonts w:ascii="CG Times (WN)" w:hAnsi="CG Times (WN)"/>
          <w:lang w:val="fr-FR"/>
        </w:rPr>
        <w:t xml:space="preserve"> </w:t>
      </w:r>
      <w:proofErr w:type="spellStart"/>
      <w:r w:rsidRPr="00D26111">
        <w:rPr>
          <w:rFonts w:ascii="CG Times (WN)" w:hAnsi="CG Times (WN)"/>
          <w:lang w:val="fr-FR"/>
        </w:rPr>
        <w:t>bandwidth</w:t>
      </w:r>
      <w:proofErr w:type="spellEnd"/>
      <w:r w:rsidRPr="00D26111">
        <w:rPr>
          <w:rFonts w:ascii="CG Times (WN)" w:hAnsi="CG Times (WN)"/>
          <w:lang w:val="fr-FR"/>
        </w:rPr>
        <w:t xml:space="preserve">, </w:t>
      </w:r>
      <w:proofErr w:type="spellStart"/>
      <w:r w:rsidRPr="00D26111">
        <w:rPr>
          <w:rFonts w:ascii="CG Times (WN)" w:hAnsi="CG Times (WN)"/>
          <w:lang w:val="fr-FR"/>
        </w:rPr>
        <w:t>subcarrier</w:t>
      </w:r>
      <w:proofErr w:type="spellEnd"/>
      <w:r w:rsidRPr="00D26111">
        <w:rPr>
          <w:rFonts w:ascii="CG Times (WN)" w:hAnsi="CG Times (WN)"/>
          <w:lang w:val="fr-FR"/>
        </w:rPr>
        <w:t xml:space="preserve"> </w:t>
      </w:r>
      <w:proofErr w:type="spellStart"/>
      <w:r w:rsidRPr="00D26111">
        <w:rPr>
          <w:rFonts w:ascii="CG Times (WN)" w:hAnsi="CG Times (WN)"/>
          <w:lang w:val="fr-FR"/>
        </w:rPr>
        <w:t>spacing</w:t>
      </w:r>
      <w:proofErr w:type="spellEnd"/>
      <w:r w:rsidRPr="00D26111">
        <w:rPr>
          <w:rFonts w:ascii="CG Times (WN)" w:hAnsi="CG Times (WN)"/>
          <w:lang w:val="fr-FR"/>
        </w:rPr>
        <w:t xml:space="preserve">, </w:t>
      </w:r>
      <w:proofErr w:type="spellStart"/>
      <w:r w:rsidRPr="00D26111">
        <w:rPr>
          <w:rFonts w:ascii="CG Times (WN)" w:hAnsi="CG Times (WN)"/>
          <w:lang w:val="fr-FR"/>
        </w:rPr>
        <w:t>number</w:t>
      </w:r>
      <w:proofErr w:type="spellEnd"/>
      <w:r w:rsidRPr="00D26111">
        <w:rPr>
          <w:rFonts w:ascii="CG Times (WN)" w:hAnsi="CG Times (WN)"/>
          <w:lang w:val="fr-FR"/>
        </w:rPr>
        <w:t xml:space="preserve"> of PDSCH MIMO </w:t>
      </w:r>
      <w:proofErr w:type="spellStart"/>
      <w:r w:rsidRPr="00D26111">
        <w:rPr>
          <w:rFonts w:ascii="CG Times (WN)" w:hAnsi="CG Times (WN)"/>
          <w:lang w:val="fr-FR"/>
        </w:rPr>
        <w:t>layers</w:t>
      </w:r>
      <w:proofErr w:type="spellEnd"/>
      <w:r w:rsidRPr="00D26111">
        <w:rPr>
          <w:rFonts w:ascii="CG Times (WN)" w:hAnsi="CG Times (WN)"/>
          <w:lang w:val="fr-FR"/>
        </w:rPr>
        <w:t xml:space="preserve">, modulation format and </w:t>
      </w:r>
      <w:proofErr w:type="spellStart"/>
      <w:r w:rsidRPr="00D26111">
        <w:rPr>
          <w:rFonts w:ascii="CG Times (WN)" w:hAnsi="CG Times (WN)"/>
          <w:lang w:val="fr-FR"/>
        </w:rPr>
        <w:t>scaling</w:t>
      </w:r>
      <w:proofErr w:type="spellEnd"/>
      <w:r w:rsidRPr="00D26111">
        <w:rPr>
          <w:rFonts w:ascii="CG Times (WN)" w:hAnsi="CG Times (WN)"/>
          <w:lang w:val="fr-FR"/>
        </w:rPr>
        <w:t xml:space="preserve"> factor in accordance </w:t>
      </w:r>
      <w:proofErr w:type="spellStart"/>
      <w:r w:rsidRPr="00D26111">
        <w:rPr>
          <w:rFonts w:ascii="CG Times (WN)" w:hAnsi="CG Times (WN)"/>
          <w:lang w:val="fr-FR"/>
        </w:rPr>
        <w:t>with</w:t>
      </w:r>
      <w:proofErr w:type="spellEnd"/>
      <w:r w:rsidRPr="00D26111">
        <w:rPr>
          <w:rFonts w:ascii="CG Times (WN)" w:hAnsi="CG Times (WN)"/>
          <w:lang w:val="fr-FR"/>
        </w:rPr>
        <w:t xml:space="preserve">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5E51ECAA" w14:textId="77777777" w:rsidR="00D26111" w:rsidRPr="00D26111" w:rsidRDefault="00D26111" w:rsidP="00D26111">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r>
      <w:proofErr w:type="spellStart"/>
      <w:r w:rsidRPr="00D26111">
        <w:rPr>
          <w:rFonts w:ascii="CG Times (WN)" w:hAnsi="CG Times (WN)"/>
          <w:lang w:val="fr-FR"/>
        </w:rPr>
        <w:t>When</w:t>
      </w:r>
      <w:proofErr w:type="spellEnd"/>
      <w:r w:rsidRPr="00D26111">
        <w:rPr>
          <w:rFonts w:ascii="CG Times (WN)" w:hAnsi="CG Times (WN)"/>
          <w:lang w:val="fr-FR"/>
        </w:rPr>
        <w:t xml:space="preserve"> </w:t>
      </w:r>
      <w:proofErr w:type="spellStart"/>
      <w:r w:rsidRPr="00D26111">
        <w:rPr>
          <w:rFonts w:ascii="CG Times (WN)" w:hAnsi="CG Times (WN)"/>
          <w:lang w:val="fr-FR"/>
        </w:rPr>
        <w:t>there</w:t>
      </w:r>
      <w:proofErr w:type="spellEnd"/>
      <w:r w:rsidRPr="00D26111">
        <w:rPr>
          <w:rFonts w:ascii="CG Times (WN)" w:hAnsi="CG Times (WN)"/>
          <w:lang w:val="fr-FR"/>
        </w:rPr>
        <w:t xml:space="preserve"> are multiple sets of CA </w:t>
      </w:r>
      <w:proofErr w:type="spellStart"/>
      <w:r w:rsidRPr="00D26111">
        <w:rPr>
          <w:rFonts w:ascii="CG Times (WN)" w:hAnsi="CG Times (WN)"/>
          <w:lang w:val="fr-FR"/>
        </w:rPr>
        <w:t>bandwidth</w:t>
      </w:r>
      <w:proofErr w:type="spellEnd"/>
      <w:r w:rsidRPr="00D26111">
        <w:rPr>
          <w:rFonts w:ascii="CG Times (WN)" w:hAnsi="CG Times (WN)"/>
          <w:lang w:val="fr-FR"/>
        </w:rPr>
        <w:t xml:space="preserve"> combinations and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proofErr w:type="spellStart"/>
      <w:r w:rsidRPr="00D26111">
        <w:rPr>
          <w:rFonts w:ascii="CG Times (WN)" w:hAnsi="CG Times (WN)"/>
          <w:lang w:val="fr-FR"/>
        </w:rPr>
        <w:t>channel</w:t>
      </w:r>
      <w:proofErr w:type="spellEnd"/>
      <w:r w:rsidRPr="00D26111">
        <w:rPr>
          <w:rFonts w:ascii="CG Times (WN)" w:hAnsi="CG Times (WN)"/>
          <w:lang w:val="fr-FR"/>
        </w:rPr>
        <w:t xml:space="preserve"> </w:t>
      </w:r>
      <w:proofErr w:type="spellStart"/>
      <w:r w:rsidRPr="00D26111">
        <w:rPr>
          <w:rFonts w:ascii="CG Times (WN)" w:hAnsi="CG Times (WN)"/>
          <w:lang w:val="fr-FR"/>
        </w:rPr>
        <w:t>bandwidth</w:t>
      </w:r>
      <w:proofErr w:type="spellEnd"/>
      <w:r w:rsidRPr="00D26111">
        <w:rPr>
          <w:rFonts w:ascii="CG Times (WN)" w:hAnsi="CG Times (WN)"/>
          <w:lang w:val="fr-FR"/>
        </w:rPr>
        <w:t xml:space="preserve">, </w:t>
      </w:r>
      <w:proofErr w:type="spellStart"/>
      <w:r w:rsidRPr="00D26111">
        <w:rPr>
          <w:rFonts w:ascii="CG Times (WN)" w:hAnsi="CG Times (WN)"/>
          <w:lang w:val="fr-FR"/>
        </w:rPr>
        <w:t>subcarrier</w:t>
      </w:r>
      <w:proofErr w:type="spellEnd"/>
      <w:r w:rsidRPr="00D26111">
        <w:rPr>
          <w:rFonts w:ascii="CG Times (WN)" w:hAnsi="CG Times (WN)"/>
          <w:lang w:val="fr-FR"/>
        </w:rPr>
        <w:t xml:space="preserve"> </w:t>
      </w:r>
      <w:proofErr w:type="spellStart"/>
      <w:r w:rsidRPr="00D26111">
        <w:rPr>
          <w:rFonts w:ascii="CG Times (WN)" w:hAnsi="CG Times (WN)"/>
          <w:lang w:val="fr-FR"/>
        </w:rPr>
        <w:t>spacing</w:t>
      </w:r>
      <w:proofErr w:type="spellEnd"/>
      <w:r w:rsidRPr="00D26111">
        <w:rPr>
          <w:rFonts w:ascii="CG Times (WN)" w:hAnsi="CG Times (WN)"/>
          <w:lang w:val="fr-FR"/>
        </w:rPr>
        <w:t xml:space="preserve">, </w:t>
      </w:r>
      <w:proofErr w:type="spellStart"/>
      <w:r w:rsidRPr="00D26111">
        <w:rPr>
          <w:rFonts w:ascii="CG Times (WN)" w:hAnsi="CG Times (WN)"/>
          <w:lang w:val="fr-FR"/>
        </w:rPr>
        <w:t>number</w:t>
      </w:r>
      <w:proofErr w:type="spellEnd"/>
      <w:r w:rsidRPr="00D26111">
        <w:rPr>
          <w:rFonts w:ascii="CG Times (WN)" w:hAnsi="CG Times (WN)"/>
          <w:lang w:val="fr-FR"/>
        </w:rPr>
        <w:t xml:space="preserve"> of MIMO layer, modulation format, </w:t>
      </w:r>
      <w:proofErr w:type="spellStart"/>
      <w:r w:rsidRPr="00D26111">
        <w:rPr>
          <w:rFonts w:ascii="CG Times (WN)" w:hAnsi="CG Times (WN)"/>
          <w:lang w:val="fr-FR"/>
        </w:rPr>
        <w:t>scaling</w:t>
      </w:r>
      <w:proofErr w:type="spellEnd"/>
      <w:r w:rsidRPr="00D26111">
        <w:rPr>
          <w:rFonts w:ascii="CG Times (WN)" w:hAnsi="CG Times (WN)"/>
          <w:lang w:val="fr-FR"/>
        </w:rPr>
        <w:t xml:space="preserve"> factor) </w:t>
      </w:r>
      <w:proofErr w:type="spellStart"/>
      <w:r w:rsidRPr="00D26111">
        <w:rPr>
          <w:rFonts w:ascii="CG Times (WN)" w:hAnsi="CG Times (WN)"/>
          <w:lang w:val="fr-FR"/>
        </w:rPr>
        <w:t>with</w:t>
      </w:r>
      <w:proofErr w:type="spellEnd"/>
      <w:r w:rsidRPr="00D26111">
        <w:rPr>
          <w:rFonts w:ascii="CG Times (WN)" w:hAnsi="CG Times (WN)"/>
          <w:lang w:val="fr-FR"/>
        </w:rPr>
        <w:t xml:space="preserve"> </w:t>
      </w:r>
      <w:proofErr w:type="spellStart"/>
      <w:r w:rsidRPr="00D26111">
        <w:rPr>
          <w:rFonts w:ascii="CG Times (WN)" w:hAnsi="CG Times (WN)"/>
          <w:lang w:val="fr-FR"/>
        </w:rPr>
        <w:t>same</w:t>
      </w:r>
      <w:proofErr w:type="spellEnd"/>
      <w:r w:rsidRPr="00D26111">
        <w:rPr>
          <w:rFonts w:ascii="CG Times (WN)" w:hAnsi="CG Times (WN)"/>
          <w:lang w:val="fr-FR"/>
        </w:rPr>
        <w:t xml:space="preserve"> </w:t>
      </w:r>
      <w:proofErr w:type="spellStart"/>
      <w:r w:rsidRPr="00D26111">
        <w:rPr>
          <w:rFonts w:ascii="CG Times (WN)" w:hAnsi="CG Times (WN)"/>
          <w:lang w:val="fr-FR"/>
        </w:rPr>
        <w:t>largest</w:t>
      </w:r>
      <w:proofErr w:type="spellEnd"/>
      <w:r w:rsidRPr="00D26111">
        <w:rPr>
          <w:rFonts w:ascii="CG Times (WN)" w:hAnsi="CG Times (WN)"/>
          <w:lang w:val="fr-FR"/>
        </w:rPr>
        <w:t xml:space="preserve"> data rate, select one </w:t>
      </w:r>
      <w:proofErr w:type="spellStart"/>
      <w:r w:rsidRPr="00D26111">
        <w:rPr>
          <w:rFonts w:ascii="CG Times (WN)" w:hAnsi="CG Times (WN)"/>
          <w:lang w:val="fr-FR"/>
        </w:rPr>
        <w:t>among</w:t>
      </w:r>
      <w:proofErr w:type="spellEnd"/>
      <w:r w:rsidRPr="00D26111">
        <w:rPr>
          <w:rFonts w:ascii="CG Times (WN)" w:hAnsi="CG Times (WN)"/>
          <w:lang w:val="fr-FR"/>
        </w:rPr>
        <w:t xml:space="preserve"> sets </w:t>
      </w:r>
      <w:proofErr w:type="spellStart"/>
      <w:r w:rsidRPr="00D26111">
        <w:rPr>
          <w:rFonts w:ascii="CG Times (WN)" w:hAnsi="CG Times (WN)"/>
          <w:lang w:val="fr-FR"/>
        </w:rPr>
        <w:t>with</w:t>
      </w:r>
      <w:proofErr w:type="spellEnd"/>
      <w:r w:rsidRPr="00D26111">
        <w:rPr>
          <w:rFonts w:ascii="CG Times (WN)" w:hAnsi="CG Times (WN)"/>
          <w:lang w:val="fr-FR"/>
        </w:rPr>
        <w:t xml:space="preserve"> the </w:t>
      </w:r>
      <w:proofErr w:type="spellStart"/>
      <w:r w:rsidRPr="00D26111">
        <w:rPr>
          <w:rFonts w:ascii="CG Times (WN)" w:hAnsi="CG Times (WN)"/>
          <w:lang w:val="fr-FR"/>
        </w:rPr>
        <w:t>smallest</w:t>
      </w:r>
      <w:proofErr w:type="spellEnd"/>
      <w:r w:rsidRPr="00D26111">
        <w:rPr>
          <w:rFonts w:ascii="CG Times (WN)" w:hAnsi="CG Times (WN)"/>
          <w:lang w:val="fr-FR"/>
        </w:rPr>
        <w:t xml:space="preserve"> </w:t>
      </w:r>
      <w:proofErr w:type="spellStart"/>
      <w:r w:rsidRPr="00D26111">
        <w:rPr>
          <w:rFonts w:ascii="CG Times (WN)" w:hAnsi="CG Times (WN)"/>
          <w:lang w:val="fr-FR"/>
        </w:rPr>
        <w:t>aggregated</w:t>
      </w:r>
      <w:proofErr w:type="spellEnd"/>
      <w:r w:rsidRPr="00D26111">
        <w:rPr>
          <w:rFonts w:ascii="CG Times (WN)" w:hAnsi="CG Times (WN)"/>
          <w:lang w:val="fr-FR"/>
        </w:rPr>
        <w:t xml:space="preserve"> </w:t>
      </w:r>
      <w:proofErr w:type="spellStart"/>
      <w:r w:rsidRPr="00D26111">
        <w:rPr>
          <w:rFonts w:ascii="CG Times (WN)" w:hAnsi="CG Times (WN)"/>
          <w:lang w:val="fr-FR"/>
        </w:rPr>
        <w:t>channel</w:t>
      </w:r>
      <w:proofErr w:type="spellEnd"/>
      <w:r w:rsidRPr="00D26111">
        <w:rPr>
          <w:rFonts w:ascii="CG Times (WN)" w:hAnsi="CG Times (WN)"/>
          <w:lang w:val="fr-FR"/>
        </w:rPr>
        <w:t xml:space="preserve"> </w:t>
      </w:r>
      <w:proofErr w:type="spellStart"/>
      <w:r w:rsidRPr="00D26111">
        <w:rPr>
          <w:rFonts w:ascii="CG Times (WN)" w:hAnsi="CG Times (WN)"/>
          <w:lang w:val="fr-FR"/>
        </w:rPr>
        <w:t>bandwidth</w:t>
      </w:r>
      <w:proofErr w:type="spellEnd"/>
      <w:r w:rsidRPr="00D26111">
        <w:rPr>
          <w:rFonts w:ascii="CG Times (WN)" w:hAnsi="CG Times (WN)"/>
          <w:lang w:val="fr-FR"/>
        </w:rPr>
        <w:t>.</w:t>
      </w:r>
    </w:p>
    <w:p w14:paraId="07F118AB" w14:textId="77777777" w:rsidR="00D26111" w:rsidRPr="00D26111" w:rsidRDefault="00D26111" w:rsidP="00D26111">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For UE not capable of 1024QAM (</w:t>
      </w:r>
      <w:r w:rsidRPr="00D26111">
        <w:rPr>
          <w:rFonts w:ascii="CG Times (WN)" w:hAnsi="CG Times (WN)"/>
          <w:i/>
          <w:iCs/>
          <w:lang w:val="fr-FR"/>
        </w:rPr>
        <w:t>pdsch-1024QAM-FR1</w:t>
      </w:r>
      <w:r w:rsidRPr="00D26111">
        <w:rPr>
          <w:rFonts w:ascii="CG Times (WN)" w:hAnsi="CG Times (WN)"/>
          <w:lang w:val="fr-FR"/>
        </w:rPr>
        <w:t xml:space="preserve">), for </w:t>
      </w:r>
      <w:proofErr w:type="spellStart"/>
      <w:r w:rsidRPr="00D26111">
        <w:rPr>
          <w:rFonts w:ascii="CG Times (WN)" w:hAnsi="CG Times (WN)"/>
          <w:lang w:val="fr-FR"/>
        </w:rPr>
        <w:t>each</w:t>
      </w:r>
      <w:proofErr w:type="spellEnd"/>
      <w:r w:rsidRPr="00D26111">
        <w:rPr>
          <w:rFonts w:ascii="CG Times (WN)" w:hAnsi="CG Times (WN)"/>
          <w:lang w:val="fr-FR"/>
        </w:rPr>
        <w:t xml:space="preserve"> CC in CA </w:t>
      </w:r>
      <w:proofErr w:type="spellStart"/>
      <w:r w:rsidRPr="00D26111">
        <w:rPr>
          <w:rFonts w:ascii="CG Times (WN)" w:hAnsi="CG Times (WN)"/>
          <w:lang w:val="fr-FR"/>
        </w:rPr>
        <w:t>bandwidth</w:t>
      </w:r>
      <w:proofErr w:type="spellEnd"/>
      <w:r w:rsidRPr="00D26111">
        <w:rPr>
          <w:rFonts w:ascii="CG Times (WN)" w:hAnsi="CG Times (WN)"/>
          <w:lang w:val="fr-FR"/>
        </w:rPr>
        <w:t xml:space="preserve"> combination, use Table 5.5A-5 to </w:t>
      </w:r>
      <w:proofErr w:type="spellStart"/>
      <w:r w:rsidRPr="00D26111">
        <w:rPr>
          <w:rFonts w:ascii="CG Times (WN)" w:hAnsi="CG Times (WN)"/>
          <w:lang w:val="fr-FR"/>
        </w:rPr>
        <w:t>determine</w:t>
      </w:r>
      <w:proofErr w:type="spellEnd"/>
      <w:r w:rsidRPr="00D26111">
        <w:rPr>
          <w:rFonts w:ascii="CG Times (WN)" w:hAnsi="CG Times (WN)"/>
          <w:lang w:val="fr-FR"/>
        </w:rPr>
        <w:t xml:space="preserve"> MCS </w:t>
      </w:r>
      <w:proofErr w:type="spellStart"/>
      <w:r w:rsidRPr="00D26111">
        <w:rPr>
          <w:rFonts w:ascii="CG Times (WN)" w:hAnsi="CG Times (WN)"/>
          <w:lang w:val="fr-FR"/>
        </w:rPr>
        <w:t>based</w:t>
      </w:r>
      <w:proofErr w:type="spellEnd"/>
      <w:r w:rsidRPr="00D26111">
        <w:rPr>
          <w:rFonts w:ascii="CG Times (WN)" w:hAnsi="CG Times (WN)"/>
          <w:lang w:val="fr-FR"/>
        </w:rPr>
        <w:t xml:space="preserve"> on test </w:t>
      </w:r>
      <w:proofErr w:type="spellStart"/>
      <w:r w:rsidRPr="00D26111">
        <w:rPr>
          <w:rFonts w:ascii="CG Times (WN)" w:hAnsi="CG Times (WN)"/>
          <w:lang w:val="fr-FR"/>
        </w:rPr>
        <w:t>parameters</w:t>
      </w:r>
      <w:proofErr w:type="spellEnd"/>
      <w:r w:rsidRPr="00D26111">
        <w:rPr>
          <w:rFonts w:ascii="CG Times (WN)" w:hAnsi="CG Times (WN)"/>
          <w:lang w:val="fr-FR"/>
        </w:rPr>
        <w:t xml:space="preserve"> and </w:t>
      </w:r>
      <w:proofErr w:type="spellStart"/>
      <w:r w:rsidRPr="00D26111">
        <w:rPr>
          <w:rFonts w:ascii="CG Times (WN)" w:hAnsi="CG Times (WN)"/>
          <w:lang w:val="fr-FR"/>
        </w:rPr>
        <w:t>indicated</w:t>
      </w:r>
      <w:proofErr w:type="spellEnd"/>
      <w:r w:rsidRPr="00D26111">
        <w:rPr>
          <w:rFonts w:ascii="CG Times (WN)" w:hAnsi="CG Times (WN)"/>
          <w:lang w:val="fr-FR"/>
        </w:rPr>
        <w:t xml:space="preserve"> UE </w:t>
      </w:r>
      <w:proofErr w:type="spellStart"/>
      <w:r w:rsidRPr="00D26111">
        <w:rPr>
          <w:rFonts w:ascii="CG Times (WN)" w:hAnsi="CG Times (WN)"/>
          <w:lang w:val="fr-FR"/>
        </w:rPr>
        <w:t>capabilities</w:t>
      </w:r>
      <w:proofErr w:type="spellEnd"/>
      <w:r w:rsidRPr="00D26111">
        <w:rPr>
          <w:rFonts w:ascii="CG Times (WN)" w:hAnsi="CG Times (WN)"/>
          <w:lang w:val="fr-FR"/>
        </w:rPr>
        <w:t>.</w:t>
      </w:r>
    </w:p>
    <w:p w14:paraId="474C029B" w14:textId="77777777" w:rsidR="00D26111" w:rsidRPr="00D26111" w:rsidRDefault="00D26111" w:rsidP="00D26111">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r>
      <w:bookmarkStart w:id="55" w:name="_Hlk104213440"/>
      <w:r w:rsidRPr="00D26111">
        <w:rPr>
          <w:rFonts w:ascii="CG Times (WN)" w:hAnsi="CG Times (WN)"/>
          <w:lang w:val="fr-FR"/>
        </w:rPr>
        <w:t>For UE capable of 1024QAM (</w:t>
      </w:r>
      <w:r w:rsidRPr="00D26111">
        <w:rPr>
          <w:rFonts w:ascii="CG Times (WN)" w:hAnsi="CG Times (WN)"/>
          <w:i/>
          <w:iCs/>
          <w:lang w:val="fr-FR"/>
        </w:rPr>
        <w:t>pdsch-1024QAM-FR1</w:t>
      </w:r>
      <w:r w:rsidRPr="00D26111">
        <w:rPr>
          <w:rFonts w:ascii="CG Times (WN)" w:hAnsi="CG Times (WN)"/>
          <w:lang w:val="fr-FR"/>
        </w:rPr>
        <w:t xml:space="preserve">), for </w:t>
      </w:r>
      <w:proofErr w:type="spellStart"/>
      <w:r w:rsidRPr="00D26111">
        <w:rPr>
          <w:rFonts w:ascii="CG Times (WN)" w:hAnsi="CG Times (WN)"/>
          <w:lang w:val="fr-FR"/>
        </w:rPr>
        <w:t>each</w:t>
      </w:r>
      <w:proofErr w:type="spellEnd"/>
      <w:r w:rsidRPr="00D26111">
        <w:rPr>
          <w:rFonts w:ascii="CG Times (WN)" w:hAnsi="CG Times (WN)"/>
          <w:lang w:val="fr-FR"/>
        </w:rPr>
        <w:t xml:space="preserve"> CC in CA </w:t>
      </w:r>
      <w:proofErr w:type="spellStart"/>
      <w:r w:rsidRPr="00D26111">
        <w:rPr>
          <w:rFonts w:ascii="CG Times (WN)" w:hAnsi="CG Times (WN)"/>
          <w:lang w:val="fr-FR"/>
        </w:rPr>
        <w:t>bandwidth</w:t>
      </w:r>
      <w:proofErr w:type="spellEnd"/>
      <w:r w:rsidRPr="00D26111">
        <w:rPr>
          <w:rFonts w:ascii="CG Times (WN)" w:hAnsi="CG Times (WN)"/>
          <w:lang w:val="fr-FR"/>
        </w:rPr>
        <w:t xml:space="preserve"> combination, use Table 5.5A-6 to </w:t>
      </w:r>
      <w:proofErr w:type="spellStart"/>
      <w:r w:rsidRPr="00D26111">
        <w:rPr>
          <w:rFonts w:ascii="CG Times (WN)" w:hAnsi="CG Times (WN)"/>
          <w:lang w:val="fr-FR"/>
        </w:rPr>
        <w:t>determine</w:t>
      </w:r>
      <w:proofErr w:type="spellEnd"/>
      <w:r w:rsidRPr="00D26111">
        <w:rPr>
          <w:rFonts w:ascii="CG Times (WN)" w:hAnsi="CG Times (WN)"/>
          <w:lang w:val="fr-FR"/>
        </w:rPr>
        <w:t xml:space="preserve"> MCS </w:t>
      </w:r>
      <w:proofErr w:type="spellStart"/>
      <w:r w:rsidRPr="00D26111">
        <w:rPr>
          <w:rFonts w:ascii="CG Times (WN)" w:hAnsi="CG Times (WN)"/>
          <w:lang w:val="fr-FR"/>
        </w:rPr>
        <w:t>based</w:t>
      </w:r>
      <w:proofErr w:type="spellEnd"/>
      <w:r w:rsidRPr="00D26111">
        <w:rPr>
          <w:rFonts w:ascii="CG Times (WN)" w:hAnsi="CG Times (WN)"/>
          <w:lang w:val="fr-FR"/>
        </w:rPr>
        <w:t xml:space="preserve"> on test </w:t>
      </w:r>
      <w:proofErr w:type="spellStart"/>
      <w:r w:rsidRPr="00D26111">
        <w:rPr>
          <w:rFonts w:ascii="CG Times (WN)" w:hAnsi="CG Times (WN)"/>
          <w:lang w:val="fr-FR"/>
        </w:rPr>
        <w:t>parameters</w:t>
      </w:r>
      <w:proofErr w:type="spellEnd"/>
      <w:r w:rsidRPr="00D26111">
        <w:rPr>
          <w:rFonts w:ascii="CG Times (WN)" w:hAnsi="CG Times (WN)"/>
          <w:lang w:val="fr-FR"/>
        </w:rPr>
        <w:t xml:space="preserve"> and </w:t>
      </w:r>
      <w:proofErr w:type="spellStart"/>
      <w:r w:rsidRPr="00D26111">
        <w:rPr>
          <w:rFonts w:ascii="CG Times (WN)" w:hAnsi="CG Times (WN)"/>
          <w:lang w:val="fr-FR"/>
        </w:rPr>
        <w:t>indicated</w:t>
      </w:r>
      <w:proofErr w:type="spellEnd"/>
      <w:r w:rsidRPr="00D26111">
        <w:rPr>
          <w:rFonts w:ascii="CG Times (WN)" w:hAnsi="CG Times (WN)"/>
          <w:lang w:val="fr-FR"/>
        </w:rPr>
        <w:t xml:space="preserve"> UE </w:t>
      </w:r>
      <w:proofErr w:type="spellStart"/>
      <w:r w:rsidRPr="00D26111">
        <w:rPr>
          <w:rFonts w:ascii="CG Times (WN)" w:hAnsi="CG Times (WN)"/>
          <w:lang w:val="fr-FR"/>
        </w:rPr>
        <w:t>capabilities</w:t>
      </w:r>
      <w:proofErr w:type="spellEnd"/>
      <w:r w:rsidRPr="00D26111">
        <w:rPr>
          <w:rFonts w:ascii="CG Times (WN)" w:hAnsi="CG Times (WN)"/>
          <w:lang w:val="fr-FR"/>
        </w:rPr>
        <w:t xml:space="preserve"> if the maximum modulation format </w:t>
      </w:r>
      <w:proofErr w:type="spellStart"/>
      <w:r w:rsidRPr="00D26111">
        <w:rPr>
          <w:rFonts w:ascii="CG Times (WN)" w:hAnsi="CG Times (WN)"/>
          <w:lang w:val="fr-FR"/>
        </w:rPr>
        <w:t>is</w:t>
      </w:r>
      <w:proofErr w:type="spellEnd"/>
      <w:r w:rsidRPr="00D26111">
        <w:rPr>
          <w:rFonts w:ascii="CG Times (WN)" w:hAnsi="CG Times (WN)"/>
          <w:lang w:val="fr-FR"/>
        </w:rPr>
        <w:t xml:space="preserve"> 10. If the maximum modulation format (</w:t>
      </w:r>
      <w:proofErr w:type="spellStart"/>
      <w:r w:rsidRPr="00D26111">
        <w:rPr>
          <w:rFonts w:ascii="CG Times (WN)" w:hAnsi="CG Times (WN)"/>
          <w:i/>
          <w:iCs/>
          <w:lang w:val="fr-FR"/>
        </w:rPr>
        <w:t>supportedModulationOrderDL</w:t>
      </w:r>
      <w:proofErr w:type="spellEnd"/>
      <w:r w:rsidRPr="00D26111">
        <w:rPr>
          <w:rFonts w:ascii="CG Times (WN)" w:hAnsi="CG Times (WN)"/>
          <w:lang w:val="fr-FR"/>
        </w:rPr>
        <w:t xml:space="preserve">) </w:t>
      </w:r>
      <w:proofErr w:type="spellStart"/>
      <w:r w:rsidRPr="00D26111">
        <w:rPr>
          <w:rFonts w:ascii="CG Times (WN)" w:hAnsi="CG Times (WN)"/>
          <w:lang w:val="fr-FR"/>
        </w:rPr>
        <w:t>is</w:t>
      </w:r>
      <w:proofErr w:type="spellEnd"/>
      <w:r w:rsidRPr="00D26111">
        <w:rPr>
          <w:rFonts w:ascii="CG Times (WN)" w:hAnsi="CG Times (WN)"/>
          <w:lang w:val="fr-FR"/>
        </w:rPr>
        <w:t xml:space="preserve"> </w:t>
      </w:r>
      <w:proofErr w:type="spellStart"/>
      <w:r w:rsidRPr="00D26111">
        <w:rPr>
          <w:rFonts w:ascii="CG Times (WN)" w:hAnsi="CG Times (WN)"/>
          <w:lang w:val="fr-FR"/>
        </w:rPr>
        <w:t>less</w:t>
      </w:r>
      <w:proofErr w:type="spellEnd"/>
      <w:r w:rsidRPr="00D26111">
        <w:rPr>
          <w:rFonts w:ascii="CG Times (WN)" w:hAnsi="CG Times (WN)"/>
          <w:lang w:val="fr-FR"/>
        </w:rPr>
        <w:t xml:space="preserve"> </w:t>
      </w:r>
      <w:proofErr w:type="spellStart"/>
      <w:r w:rsidRPr="00D26111">
        <w:rPr>
          <w:rFonts w:ascii="CG Times (WN)" w:hAnsi="CG Times (WN)"/>
          <w:lang w:val="fr-FR"/>
        </w:rPr>
        <w:t>than</w:t>
      </w:r>
      <w:proofErr w:type="spellEnd"/>
      <w:r w:rsidRPr="00D26111">
        <w:rPr>
          <w:rFonts w:ascii="CG Times (WN)" w:hAnsi="CG Times (WN)"/>
          <w:lang w:val="fr-FR"/>
        </w:rPr>
        <w:t xml:space="preserve"> 10, use Table 5.5A-5 to </w:t>
      </w:r>
      <w:proofErr w:type="spellStart"/>
      <w:r w:rsidRPr="00D26111">
        <w:rPr>
          <w:rFonts w:ascii="CG Times (WN)" w:hAnsi="CG Times (WN)"/>
          <w:lang w:val="fr-FR"/>
        </w:rPr>
        <w:t>determine</w:t>
      </w:r>
      <w:proofErr w:type="spellEnd"/>
      <w:r w:rsidRPr="00D26111">
        <w:rPr>
          <w:rFonts w:ascii="CG Times (WN)" w:hAnsi="CG Times (WN)"/>
          <w:lang w:val="fr-FR"/>
        </w:rPr>
        <w:t xml:space="preserve"> MCS </w:t>
      </w:r>
      <w:proofErr w:type="spellStart"/>
      <w:r w:rsidRPr="00D26111">
        <w:rPr>
          <w:rFonts w:ascii="CG Times (WN)" w:hAnsi="CG Times (WN)"/>
          <w:lang w:val="fr-FR"/>
        </w:rPr>
        <w:t>based</w:t>
      </w:r>
      <w:proofErr w:type="spellEnd"/>
      <w:r w:rsidRPr="00D26111">
        <w:rPr>
          <w:rFonts w:ascii="CG Times (WN)" w:hAnsi="CG Times (WN)"/>
          <w:lang w:val="fr-FR"/>
        </w:rPr>
        <w:t xml:space="preserve"> on test </w:t>
      </w:r>
      <w:proofErr w:type="spellStart"/>
      <w:r w:rsidRPr="00D26111">
        <w:rPr>
          <w:rFonts w:ascii="CG Times (WN)" w:hAnsi="CG Times (WN)"/>
          <w:lang w:val="fr-FR"/>
        </w:rPr>
        <w:t>parameters</w:t>
      </w:r>
      <w:proofErr w:type="spellEnd"/>
      <w:r w:rsidRPr="00D26111">
        <w:rPr>
          <w:rFonts w:ascii="CG Times (WN)" w:hAnsi="CG Times (WN)"/>
          <w:lang w:val="fr-FR"/>
        </w:rPr>
        <w:t xml:space="preserve"> and </w:t>
      </w:r>
      <w:proofErr w:type="spellStart"/>
      <w:r w:rsidRPr="00D26111">
        <w:rPr>
          <w:rFonts w:ascii="CG Times (WN)" w:hAnsi="CG Times (WN)"/>
          <w:lang w:val="fr-FR"/>
        </w:rPr>
        <w:t>indicated</w:t>
      </w:r>
      <w:proofErr w:type="spellEnd"/>
      <w:r w:rsidRPr="00D26111">
        <w:rPr>
          <w:rFonts w:ascii="CG Times (WN)" w:hAnsi="CG Times (WN)"/>
          <w:lang w:val="fr-FR"/>
        </w:rPr>
        <w:t xml:space="preserve"> UE </w:t>
      </w:r>
      <w:proofErr w:type="spellStart"/>
      <w:r w:rsidRPr="00D26111">
        <w:rPr>
          <w:rFonts w:ascii="CG Times (WN)" w:hAnsi="CG Times (WN)"/>
          <w:lang w:val="fr-FR"/>
        </w:rPr>
        <w:t>capabilities</w:t>
      </w:r>
      <w:proofErr w:type="spellEnd"/>
      <w:r w:rsidRPr="00D26111">
        <w:rPr>
          <w:rFonts w:ascii="CG Times (WN)" w:hAnsi="CG Times (WN)"/>
          <w:lang w:val="fr-FR"/>
        </w:rPr>
        <w:t xml:space="preserve">. </w:t>
      </w:r>
      <w:bookmarkEnd w:id="55"/>
    </w:p>
    <w:p w14:paraId="4A0CCDC6" w14:textId="77777777" w:rsidR="00D26111" w:rsidRPr="00D26111" w:rsidRDefault="00D26111" w:rsidP="00D26111">
      <w:pPr>
        <w:rPr>
          <w:rFonts w:ascii="Times-Roman" w:hAnsi="Times-Roman" w:hint="eastAsia"/>
        </w:rPr>
      </w:pPr>
      <w:r w:rsidRPr="00D26111">
        <w:rPr>
          <w:rFonts w:ascii="Times-Roman" w:hAnsi="Times-Roman"/>
        </w:rPr>
        <w:t>The TB success rate shall be higher than 85% when PDSCH is scheduled with MCS defined for the selected CA bandwidth combination and with the downlink physical channel setup according to Annex C.3.1.</w:t>
      </w:r>
    </w:p>
    <w:p w14:paraId="683EFA1F" w14:textId="77777777" w:rsidR="00D26111" w:rsidRPr="00D26111" w:rsidRDefault="00D26111" w:rsidP="00D26111">
      <w:pPr>
        <w:rPr>
          <w:rFonts w:ascii="Times-Roman" w:hAnsi="Times-Roman" w:hint="eastAsia"/>
        </w:rPr>
      </w:pPr>
      <w:r w:rsidRPr="00D26111">
        <w:rPr>
          <w:rFonts w:ascii="Times-Roman" w:hAnsi="Times-Roman"/>
        </w:rPr>
        <w:t>The TB success rate is defined as 100%*</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vertAlign w:val="subscript"/>
        </w:rPr>
        <w:t xml:space="preserve"> </w:t>
      </w:r>
      <w:r w:rsidRPr="00D26111">
        <w:rPr>
          <w:rFonts w:ascii="Times-Roman" w:hAnsi="Times-Roman"/>
        </w:rPr>
        <w:t>/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rPr>
        <w:t xml:space="preserve">), where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is the number of newly transmitted DL transport blocks,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sz w:val="14"/>
          <w:szCs w:val="14"/>
        </w:rPr>
        <w:t xml:space="preserve"> </w:t>
      </w:r>
      <w:r w:rsidRPr="00D26111">
        <w:rPr>
          <w:rFonts w:ascii="Times-Roman" w:hAnsi="Times-Roman"/>
        </w:rPr>
        <w:t xml:space="preserve">is the number of retransmitted DL transport blocks, and </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rPr>
        <w:t xml:space="preserve"> </w:t>
      </w:r>
      <w:r w:rsidRPr="00D26111">
        <w:rPr>
          <w:rFonts w:ascii="Times-Roman" w:hAnsi="Times-Roman"/>
        </w:rPr>
        <w:t xml:space="preserve">is the number of correctly received DL transport blocks. </w:t>
      </w:r>
    </w:p>
    <w:p w14:paraId="530E6541" w14:textId="77777777" w:rsidR="00D26111" w:rsidRPr="00D26111" w:rsidRDefault="00D26111" w:rsidP="00D26111">
      <w:pPr>
        <w:rPr>
          <w:rFonts w:ascii="Times-Roman" w:hAnsi="Times-Roman" w:hint="eastAsia"/>
        </w:rPr>
      </w:pPr>
      <w:r w:rsidRPr="00D26111">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A4F6154" w14:textId="77777777" w:rsidR="00D26111" w:rsidRPr="00D26111" w:rsidRDefault="00D26111" w:rsidP="00D26111">
      <w:pPr>
        <w:rPr>
          <w:lang w:val="en-US" w:eastAsia="zh-CN"/>
        </w:rPr>
      </w:pPr>
      <w:r w:rsidRPr="00D26111">
        <w:rPr>
          <w:lang w:val="en-US" w:eastAsia="zh-CN"/>
        </w:rPr>
        <w:t xml:space="preserve">Unless otherwise stated, no user data is scheduled on slot #0, 10 and 11 within 20 </w:t>
      </w:r>
      <w:proofErr w:type="spellStart"/>
      <w:r w:rsidRPr="00D26111">
        <w:rPr>
          <w:lang w:val="en-US" w:eastAsia="zh-CN"/>
        </w:rPr>
        <w:t>ms</w:t>
      </w:r>
      <w:proofErr w:type="spellEnd"/>
      <w:r w:rsidRPr="00D26111">
        <w:rPr>
          <w:lang w:val="en-US" w:eastAsia="zh-CN"/>
        </w:rPr>
        <w:t xml:space="preserve"> for SCS 15 kHz.</w:t>
      </w:r>
    </w:p>
    <w:p w14:paraId="0255B0E1" w14:textId="77777777" w:rsidR="00D26111" w:rsidRPr="00D26111" w:rsidRDefault="00D26111" w:rsidP="00D26111">
      <w:pPr>
        <w:rPr>
          <w:rFonts w:ascii="Times-Roman" w:hAnsi="Times-Roman" w:hint="eastAsia"/>
          <w:lang w:val="en-US"/>
        </w:rPr>
      </w:pPr>
      <w:r w:rsidRPr="00D26111">
        <w:rPr>
          <w:lang w:val="en-US" w:eastAsia="zh-CN"/>
        </w:rPr>
        <w:t xml:space="preserve">Unless otherwise stated, no user data is scheduled on slot #0, 20 and 21 within 20 </w:t>
      </w:r>
      <w:proofErr w:type="spellStart"/>
      <w:r w:rsidRPr="00D26111">
        <w:rPr>
          <w:lang w:val="en-US" w:eastAsia="zh-CN"/>
        </w:rPr>
        <w:t>ms</w:t>
      </w:r>
      <w:proofErr w:type="spellEnd"/>
      <w:r w:rsidRPr="00D26111">
        <w:rPr>
          <w:lang w:val="en-US" w:eastAsia="zh-CN"/>
        </w:rPr>
        <w:t xml:space="preserve"> for SCS 30 kHz.</w:t>
      </w:r>
    </w:p>
    <w:p w14:paraId="2C6F67A7" w14:textId="77777777" w:rsidR="00D26111" w:rsidRPr="00D26111" w:rsidRDefault="00D26111" w:rsidP="00D26111">
      <w:pPr>
        <w:rPr>
          <w:rFonts w:ascii="Times-Roman" w:hAnsi="Times-Roman" w:hint="eastAsia"/>
          <w:lang w:val="en-US"/>
        </w:rPr>
      </w:pPr>
    </w:p>
    <w:p w14:paraId="48E84930" w14:textId="77777777" w:rsidR="00D26111" w:rsidRPr="00D26111" w:rsidRDefault="00D26111" w:rsidP="00D26111">
      <w:pPr>
        <w:keepNext/>
        <w:keepLines/>
        <w:spacing w:before="60"/>
        <w:jc w:val="center"/>
        <w:rPr>
          <w:rFonts w:ascii="Arial" w:eastAsia="Malgun Gothic" w:hAnsi="Arial" w:cs="Arial"/>
          <w:b/>
        </w:rPr>
      </w:pPr>
      <w:r w:rsidRPr="00D26111">
        <w:rPr>
          <w:rFonts w:ascii="Arial" w:hAnsi="Arial" w:cs="Arial"/>
          <w:b/>
          <w:lang w:val="fr-FR"/>
        </w:rPr>
        <w:t>Table 5.5A-</w:t>
      </w:r>
      <w:proofErr w:type="gramStart"/>
      <w:r w:rsidRPr="00D26111">
        <w:rPr>
          <w:rFonts w:ascii="Arial" w:hAnsi="Arial" w:cs="Arial"/>
          <w:b/>
          <w:lang w:val="fr-FR"/>
        </w:rPr>
        <w:t>1</w:t>
      </w:r>
      <w:r w:rsidRPr="00D26111">
        <w:rPr>
          <w:rFonts w:ascii="Arial" w:hAnsi="Arial" w:cs="Arial"/>
          <w:b/>
          <w:lang w:val="fr-FR" w:eastAsia="zh-CN"/>
        </w:rPr>
        <w:t>:</w:t>
      </w:r>
      <w:proofErr w:type="gramEnd"/>
      <w:r w:rsidRPr="00D26111">
        <w:rPr>
          <w:rFonts w:ascii="Arial" w:hAnsi="Arial" w:cs="Arial"/>
          <w:b/>
          <w:lang w:val="fr-FR"/>
        </w:rPr>
        <w:t xml:space="preserve"> Common test </w:t>
      </w:r>
      <w:proofErr w:type="spellStart"/>
      <w:r w:rsidRPr="00D26111">
        <w:rPr>
          <w:rFonts w:ascii="Arial" w:hAnsi="Arial" w:cs="Arial"/>
          <w:b/>
          <w:lang w:val="fr-FR"/>
        </w:rPr>
        <w:t>parameters</w:t>
      </w:r>
      <w:proofErr w:type="spellEnd"/>
      <w:r w:rsidRPr="00D26111">
        <w:rPr>
          <w:rFonts w:ascii="Arial" w:hAnsi="Arial" w:cs="Arial"/>
          <w:b/>
          <w:lang w:val="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D26111" w:rsidRPr="00D26111" w14:paraId="24A55BA5" w14:textId="77777777" w:rsidTr="00D26111">
        <w:tc>
          <w:tcPr>
            <w:tcW w:w="5404" w:type="dxa"/>
            <w:gridSpan w:val="3"/>
            <w:tcBorders>
              <w:top w:val="single" w:sz="4" w:space="0" w:color="auto"/>
              <w:left w:val="single" w:sz="4" w:space="0" w:color="auto"/>
              <w:bottom w:val="single" w:sz="4" w:space="0" w:color="auto"/>
              <w:right w:val="single" w:sz="4" w:space="0" w:color="auto"/>
            </w:tcBorders>
            <w:hideMark/>
          </w:tcPr>
          <w:p w14:paraId="124C86EA"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Parameter</w:t>
            </w:r>
          </w:p>
        </w:tc>
        <w:tc>
          <w:tcPr>
            <w:tcW w:w="947" w:type="dxa"/>
            <w:tcBorders>
              <w:top w:val="single" w:sz="4" w:space="0" w:color="auto"/>
              <w:left w:val="single" w:sz="4" w:space="0" w:color="auto"/>
              <w:bottom w:val="single" w:sz="4" w:space="0" w:color="auto"/>
              <w:right w:val="single" w:sz="4" w:space="0" w:color="auto"/>
            </w:tcBorders>
            <w:hideMark/>
          </w:tcPr>
          <w:p w14:paraId="1CE075A2"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Unit</w:t>
            </w:r>
          </w:p>
        </w:tc>
        <w:tc>
          <w:tcPr>
            <w:tcW w:w="3270" w:type="dxa"/>
            <w:tcBorders>
              <w:top w:val="single" w:sz="4" w:space="0" w:color="auto"/>
              <w:left w:val="single" w:sz="4" w:space="0" w:color="auto"/>
              <w:bottom w:val="single" w:sz="4" w:space="0" w:color="auto"/>
              <w:right w:val="single" w:sz="4" w:space="0" w:color="auto"/>
            </w:tcBorders>
            <w:hideMark/>
          </w:tcPr>
          <w:p w14:paraId="6A0D8B49"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Value</w:t>
            </w:r>
          </w:p>
        </w:tc>
      </w:tr>
      <w:tr w:rsidR="00D26111" w:rsidRPr="00D26111" w14:paraId="56995CB6"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6B98089"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PDSCH transmission </w:t>
            </w:r>
            <w:proofErr w:type="spellStart"/>
            <w:r w:rsidRPr="00D26111">
              <w:rPr>
                <w:rFonts w:ascii="Arial" w:hAnsi="Arial" w:cs="Arial"/>
                <w:sz w:val="18"/>
                <w:lang w:val="fr-FR"/>
              </w:rPr>
              <w:t>scheme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584FF6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A47FBF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Transmission </w:t>
            </w:r>
            <w:proofErr w:type="spellStart"/>
            <w:r w:rsidRPr="00D26111">
              <w:rPr>
                <w:rFonts w:ascii="Arial" w:hAnsi="Arial" w:cs="Arial"/>
                <w:sz w:val="18"/>
                <w:lang w:val="fr-FR"/>
              </w:rPr>
              <w:t>scheme</w:t>
            </w:r>
            <w:proofErr w:type="spellEnd"/>
            <w:r w:rsidRPr="00D26111">
              <w:rPr>
                <w:rFonts w:ascii="Arial" w:hAnsi="Arial" w:cs="Arial"/>
                <w:sz w:val="18"/>
                <w:lang w:val="fr-FR"/>
              </w:rPr>
              <w:t xml:space="preserve"> 1</w:t>
            </w:r>
          </w:p>
        </w:tc>
      </w:tr>
      <w:tr w:rsidR="00D26111" w:rsidRPr="00D26111" w14:paraId="15D0D0DD"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4869E3D" w14:textId="77777777" w:rsidR="00D26111" w:rsidRPr="00D26111" w:rsidRDefault="00D26111" w:rsidP="00D26111">
            <w:pPr>
              <w:keepNext/>
              <w:keepLines/>
              <w:spacing w:after="0"/>
              <w:rPr>
                <w:rFonts w:ascii="Arial" w:hAnsi="Arial" w:cs="Arial"/>
                <w:sz w:val="18"/>
                <w:lang w:val="fr-FR" w:eastAsia="ja-JP"/>
              </w:rPr>
            </w:pPr>
            <w:r w:rsidRPr="00D26111">
              <w:rPr>
                <w:rFonts w:ascii="Arial" w:hAnsi="Arial" w:cs="Arial"/>
                <w:sz w:val="18"/>
                <w:lang w:val="fr-FR" w:eastAsia="ja-JP"/>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4B71681F"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dB</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58B43E8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109B14BE"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6E96AC2" w14:textId="77777777" w:rsidR="00D26111" w:rsidRPr="00D26111" w:rsidRDefault="00D26111" w:rsidP="00D26111">
            <w:pPr>
              <w:keepNext/>
              <w:keepLines/>
              <w:spacing w:after="0"/>
              <w:rPr>
                <w:rFonts w:ascii="Arial" w:hAnsi="Arial" w:cs="Arial"/>
                <w:sz w:val="18"/>
                <w:lang w:val="fr-FR" w:eastAsia="ja-JP"/>
              </w:rPr>
            </w:pPr>
            <w:r w:rsidRPr="00D26111">
              <w:rPr>
                <w:rFonts w:ascii="Arial" w:hAnsi="Arial" w:cs="Arial"/>
                <w:sz w:val="18"/>
                <w:lang w:val="fr-FR"/>
              </w:rPr>
              <w:t xml:space="preserve">Channel </w:t>
            </w:r>
            <w:proofErr w:type="spellStart"/>
            <w:r w:rsidRPr="00D26111">
              <w:rPr>
                <w:rFonts w:ascii="Arial" w:hAnsi="Arial" w:cs="Arial"/>
                <w:sz w:val="18"/>
                <w:lang w:val="fr-FR"/>
              </w:rPr>
              <w:t>bandwidth</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3B137FE"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0BDE8D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Channel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w:t>
            </w:r>
            <w:proofErr w:type="spellStart"/>
            <w:r w:rsidRPr="00D26111">
              <w:rPr>
                <w:rFonts w:ascii="Arial" w:hAnsi="Arial" w:cs="Arial"/>
                <w:sz w:val="18"/>
                <w:lang w:val="fr-FR"/>
              </w:rPr>
              <w:t>from</w:t>
            </w:r>
            <w:proofErr w:type="spellEnd"/>
            <w:r w:rsidRPr="00D26111">
              <w:rPr>
                <w:rFonts w:ascii="Arial" w:hAnsi="Arial" w:cs="Arial"/>
                <w:sz w:val="18"/>
                <w:lang w:val="fr-FR"/>
              </w:rPr>
              <w:t xml:space="preserve"> </w:t>
            </w:r>
            <w:proofErr w:type="spellStart"/>
            <w:r w:rsidRPr="00D26111">
              <w:rPr>
                <w:rFonts w:ascii="Arial" w:hAnsi="Arial" w:cs="Arial"/>
                <w:sz w:val="18"/>
                <w:lang w:val="fr-FR"/>
              </w:rPr>
              <w:t>selected</w:t>
            </w:r>
            <w:proofErr w:type="spellEnd"/>
            <w:r w:rsidRPr="00D26111">
              <w:rPr>
                <w:rFonts w:ascii="Arial" w:hAnsi="Arial" w:cs="Arial"/>
                <w:sz w:val="18"/>
                <w:lang w:val="fr-FR"/>
              </w:rPr>
              <w:t xml:space="preserve"> CA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combination</w:t>
            </w:r>
          </w:p>
        </w:tc>
      </w:tr>
      <w:tr w:rsidR="00D26111" w:rsidRPr="00D26111" w14:paraId="70E696E3"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877882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Common </w:t>
            </w:r>
            <w:proofErr w:type="spellStart"/>
            <w:r w:rsidRPr="00D26111">
              <w:rPr>
                <w:rFonts w:ascii="Arial" w:hAnsi="Arial" w:cs="Arial"/>
                <w:sz w:val="18"/>
                <w:lang w:val="fr-FR"/>
              </w:rPr>
              <w:t>serving</w:t>
            </w:r>
            <w:proofErr w:type="spellEnd"/>
            <w:r w:rsidRPr="00D26111">
              <w:rPr>
                <w:rFonts w:ascii="Arial" w:hAnsi="Arial" w:cs="Arial"/>
                <w:sz w:val="18"/>
                <w:lang w:val="fr-FR"/>
              </w:rPr>
              <w:t xml:space="preserve"> </w:t>
            </w:r>
            <w:proofErr w:type="spellStart"/>
            <w:r w:rsidRPr="00D26111">
              <w:rPr>
                <w:rFonts w:ascii="Arial" w:hAnsi="Arial" w:cs="Arial"/>
                <w:sz w:val="18"/>
                <w:lang w:val="fr-FR"/>
              </w:rPr>
              <w:t>cell</w:t>
            </w:r>
            <w:proofErr w:type="spellEnd"/>
            <w:r w:rsidRPr="00D26111">
              <w:rPr>
                <w:rFonts w:ascii="Arial" w:hAnsi="Arial" w:cs="Arial"/>
                <w:sz w:val="18"/>
                <w:lang w:val="fr-FR"/>
              </w:rPr>
              <w:t xml:space="preserve"> </w:t>
            </w:r>
            <w:proofErr w:type="spellStart"/>
            <w:r w:rsidRPr="00D26111">
              <w:rPr>
                <w:rFonts w:ascii="Arial" w:hAnsi="Arial" w:cs="Arial"/>
                <w:sz w:val="18"/>
                <w:lang w:val="fr-FR"/>
              </w:rPr>
              <w:t>parameters</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B012C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Physical </w:t>
            </w:r>
            <w:proofErr w:type="spellStart"/>
            <w:r w:rsidRPr="00D26111">
              <w:rPr>
                <w:rFonts w:ascii="Arial" w:hAnsi="Arial" w:cs="Arial"/>
                <w:sz w:val="18"/>
                <w:lang w:val="fr-FR"/>
              </w:rPr>
              <w:t>Cell</w:t>
            </w:r>
            <w:proofErr w:type="spellEnd"/>
            <w:r w:rsidRPr="00D26111">
              <w:rPr>
                <w:rFonts w:ascii="Arial" w:hAnsi="Arial" w:cs="Arial"/>
                <w:sz w:val="18"/>
                <w:lang w:val="fr-FR"/>
              </w:rPr>
              <w:t xml:space="preserve"> ID</w:t>
            </w:r>
          </w:p>
        </w:tc>
        <w:tc>
          <w:tcPr>
            <w:tcW w:w="947" w:type="dxa"/>
            <w:tcBorders>
              <w:top w:val="single" w:sz="4" w:space="0" w:color="auto"/>
              <w:left w:val="single" w:sz="4" w:space="0" w:color="auto"/>
              <w:bottom w:val="single" w:sz="4" w:space="0" w:color="auto"/>
              <w:right w:val="single" w:sz="4" w:space="0" w:color="auto"/>
            </w:tcBorders>
            <w:vAlign w:val="center"/>
          </w:tcPr>
          <w:p w14:paraId="59CE52F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51EC6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4ED9A23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9376525"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D301ED3" w14:textId="77777777" w:rsidR="00D26111" w:rsidRPr="00D26111" w:rsidRDefault="00D26111" w:rsidP="00D26111">
            <w:pPr>
              <w:keepNext/>
              <w:keepLines/>
              <w:spacing w:after="0"/>
              <w:rPr>
                <w:rFonts w:ascii="Arial" w:hAnsi="Arial" w:cs="Arial"/>
                <w:sz w:val="18"/>
                <w:lang w:val="en-US"/>
              </w:rPr>
            </w:pPr>
            <w:r w:rsidRPr="00D26111">
              <w:rPr>
                <w:rFonts w:ascii="Arial" w:hAnsi="Arial" w:cs="Arial"/>
                <w:sz w:val="18"/>
                <w:lang w:val="fr-FR"/>
              </w:rPr>
              <w:t xml:space="preserve">SSB position in </w:t>
            </w:r>
            <w:proofErr w:type="spellStart"/>
            <w:r w:rsidRPr="00D26111">
              <w:rPr>
                <w:rFonts w:ascii="Arial" w:hAnsi="Arial" w:cs="Arial"/>
                <w:sz w:val="18"/>
                <w:szCs w:val="22"/>
                <w:lang w:val="fr-FR" w:eastAsia="ja-JP"/>
              </w:rPr>
              <w:t>burst</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A1B4B15" w14:textId="77777777" w:rsidR="00D26111" w:rsidRPr="00D26111" w:rsidRDefault="00D26111" w:rsidP="00D26111">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1C5AF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First SSB in Slot #0</w:t>
            </w:r>
          </w:p>
        </w:tc>
      </w:tr>
      <w:tr w:rsidR="00D26111" w:rsidRPr="00D26111" w14:paraId="14E21FA4"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E303F6B"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FDAAE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SSB </w:t>
            </w:r>
            <w:proofErr w:type="spellStart"/>
            <w:r w:rsidRPr="00D26111">
              <w:rPr>
                <w:rFonts w:ascii="Arial" w:hAnsi="Arial" w:cs="Arial"/>
                <w:sz w:val="18"/>
                <w:lang w:val="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7D919716"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ms</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555E11E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20</w:t>
            </w:r>
          </w:p>
        </w:tc>
      </w:tr>
      <w:tr w:rsidR="00D26111" w:rsidRPr="00D26111" w14:paraId="7438932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1E4A40E"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B767FE1" w14:textId="77777777" w:rsidR="00D26111" w:rsidRPr="00D26111" w:rsidRDefault="00D26111" w:rsidP="00D26111">
            <w:pPr>
              <w:keepNext/>
              <w:keepLines/>
              <w:spacing w:after="0"/>
              <w:rPr>
                <w:rFonts w:ascii="Arial" w:hAnsi="Arial" w:cs="Arial"/>
                <w:sz w:val="18"/>
                <w:lang w:val="en-US"/>
              </w:rPr>
            </w:pPr>
            <w:r w:rsidRPr="00D26111">
              <w:rPr>
                <w:rFonts w:ascii="Arial" w:hAnsi="Arial" w:cs="Arial"/>
                <w:sz w:val="18"/>
                <w:lang w:val="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C14CFEE" w14:textId="77777777" w:rsidR="00D26111" w:rsidRPr="00D26111" w:rsidRDefault="00D26111" w:rsidP="00D26111">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79943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2</w:t>
            </w:r>
          </w:p>
        </w:tc>
      </w:tr>
      <w:tr w:rsidR="00D26111" w:rsidRPr="00D26111" w14:paraId="58514CF8"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972BC80"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Cross carrier </w:t>
            </w:r>
            <w:proofErr w:type="spellStart"/>
            <w:r w:rsidRPr="00D26111">
              <w:rPr>
                <w:rFonts w:ascii="Arial" w:hAnsi="Arial" w:cs="Arial"/>
                <w:sz w:val="18"/>
                <w:lang w:val="fr-FR"/>
              </w:rPr>
              <w:t>scheduling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1B6594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8C16BE"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Not </w:t>
            </w:r>
            <w:proofErr w:type="spellStart"/>
            <w:r w:rsidRPr="00D26111">
              <w:rPr>
                <w:rFonts w:ascii="Arial" w:hAnsi="Arial" w:cs="Arial"/>
                <w:sz w:val="18"/>
                <w:lang w:val="fr-FR"/>
              </w:rPr>
              <w:t>configured</w:t>
            </w:r>
            <w:proofErr w:type="spellEnd"/>
          </w:p>
        </w:tc>
      </w:tr>
      <w:tr w:rsidR="00D26111" w:rsidRPr="00D26111" w14:paraId="5038AD42"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2029DA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7968295F"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0829C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213D56B5"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5BAC9F"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Actual</w:t>
            </w:r>
            <w:proofErr w:type="spellEnd"/>
            <w:r w:rsidRPr="00D26111">
              <w:rPr>
                <w:rFonts w:ascii="Arial" w:hAnsi="Arial" w:cs="Arial"/>
                <w:sz w:val="18"/>
                <w:lang w:val="fr-FR"/>
              </w:rPr>
              <w:t xml:space="preserve">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CFA1BF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Offset </w:t>
            </w:r>
            <w:proofErr w:type="spellStart"/>
            <w:r w:rsidRPr="00D26111">
              <w:rPr>
                <w:rFonts w:ascii="Arial" w:hAnsi="Arial" w:cs="Arial"/>
                <w:sz w:val="18"/>
                <w:lang w:val="fr-FR"/>
              </w:rPr>
              <w:t>between</w:t>
            </w:r>
            <w:proofErr w:type="spellEnd"/>
            <w:r w:rsidRPr="00D26111">
              <w:rPr>
                <w:rFonts w:ascii="Arial" w:hAnsi="Arial" w:cs="Arial"/>
                <w:sz w:val="18"/>
                <w:lang w:val="fr-FR"/>
              </w:rPr>
              <w:t xml:space="preserve"> Point A and the </w:t>
            </w:r>
            <w:proofErr w:type="spellStart"/>
            <w:r w:rsidRPr="00D26111">
              <w:rPr>
                <w:rFonts w:ascii="Arial" w:hAnsi="Arial" w:cs="Arial"/>
                <w:sz w:val="18"/>
                <w:lang w:val="fr-FR"/>
              </w:rPr>
              <w:t>lowest</w:t>
            </w:r>
            <w:proofErr w:type="spellEnd"/>
            <w:r w:rsidRPr="00D26111">
              <w:rPr>
                <w:rFonts w:ascii="Arial" w:hAnsi="Arial" w:cs="Arial"/>
                <w:sz w:val="18"/>
                <w:lang w:val="fr-FR"/>
              </w:rPr>
              <w:t xml:space="preserve"> usable </w:t>
            </w: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on </w:t>
            </w:r>
            <w:proofErr w:type="spellStart"/>
            <w:r w:rsidRPr="00D26111">
              <w:rPr>
                <w:rFonts w:ascii="Arial" w:hAnsi="Arial" w:cs="Arial"/>
                <w:sz w:val="18"/>
                <w:lang w:val="fr-FR"/>
              </w:rPr>
              <w:t>this</w:t>
            </w:r>
            <w:proofErr w:type="spellEnd"/>
            <w:r w:rsidRPr="00D26111">
              <w:rPr>
                <w:rFonts w:ascii="Arial" w:hAnsi="Arial" w:cs="Arial"/>
                <w:sz w:val="18"/>
                <w:lang w:val="fr-FR"/>
              </w:rPr>
              <w:t xml:space="preserve">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620FA227"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0CCCA0B1"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24FA5EF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9341E44"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79FF9A"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szCs w:val="18"/>
                <w:lang w:val="fr-FR" w:eastAsia="fr-FR"/>
              </w:rPr>
              <w:t>Subcarrier</w:t>
            </w:r>
            <w:proofErr w:type="spellEnd"/>
            <w:r w:rsidRPr="00D26111">
              <w:rPr>
                <w:rFonts w:ascii="Arial" w:hAnsi="Arial" w:cs="Arial"/>
                <w:sz w:val="18"/>
                <w:szCs w:val="18"/>
                <w:lang w:val="fr-FR" w:eastAsia="fr-FR"/>
              </w:rPr>
              <w:t xml:space="preserve"> </w:t>
            </w:r>
            <w:proofErr w:type="spellStart"/>
            <w:r w:rsidRPr="00D26111">
              <w:rPr>
                <w:rFonts w:ascii="Arial" w:hAnsi="Arial" w:cs="Arial"/>
                <w:sz w:val="18"/>
                <w:szCs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364F9C2D"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27272D1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15 or 30</w:t>
            </w:r>
          </w:p>
        </w:tc>
      </w:tr>
      <w:tr w:rsidR="00D26111" w:rsidRPr="00D26111" w14:paraId="7E08815B"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419203D"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2F69216"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084F2C3D"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6060D64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6CC16891"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7578908"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30ACE1"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w:t>
            </w:r>
            <w:proofErr w:type="spellStart"/>
            <w:r w:rsidRPr="00D26111">
              <w:rPr>
                <w:rFonts w:ascii="Arial" w:hAnsi="Arial" w:cs="Arial"/>
                <w:sz w:val="18"/>
                <w:lang w:val="fr-FR"/>
              </w:rPr>
              <w:t>contiguous</w:t>
            </w:r>
            <w:proofErr w:type="spellEnd"/>
            <w:r w:rsidRPr="00D26111">
              <w:rPr>
                <w:rFonts w:ascii="Arial" w:hAnsi="Arial" w:cs="Arial"/>
                <w:sz w:val="18"/>
                <w:lang w:val="fr-FR"/>
              </w:rPr>
              <w:t xml:space="preserve"> PRB</w:t>
            </w:r>
          </w:p>
        </w:tc>
        <w:tc>
          <w:tcPr>
            <w:tcW w:w="947" w:type="dxa"/>
            <w:tcBorders>
              <w:top w:val="single" w:sz="4" w:space="0" w:color="auto"/>
              <w:left w:val="single" w:sz="4" w:space="0" w:color="auto"/>
              <w:bottom w:val="single" w:sz="4" w:space="0" w:color="auto"/>
              <w:right w:val="single" w:sz="4" w:space="0" w:color="auto"/>
            </w:tcBorders>
            <w:vAlign w:val="center"/>
          </w:tcPr>
          <w:p w14:paraId="3A651DB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30BCA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Maximum transmission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configuration</w:t>
            </w:r>
            <w:r w:rsidRPr="00D26111">
              <w:rPr>
                <w:rFonts w:ascii="Arial" w:hAnsi="Arial" w:cs="Arial"/>
                <w:sz w:val="18"/>
                <w:lang w:val="fr-FR" w:eastAsia="zh-CN"/>
              </w:rPr>
              <w:t xml:space="preserve"> as </w:t>
            </w:r>
            <w:proofErr w:type="spellStart"/>
            <w:r w:rsidRPr="00D26111">
              <w:rPr>
                <w:rFonts w:ascii="Arial" w:hAnsi="Arial" w:cs="Arial"/>
                <w:sz w:val="18"/>
                <w:lang w:val="fr-FR" w:eastAsia="zh-CN"/>
              </w:rPr>
              <w:t>specified</w:t>
            </w:r>
            <w:proofErr w:type="spellEnd"/>
            <w:r w:rsidRPr="00D26111">
              <w:rPr>
                <w:rFonts w:ascii="Arial" w:hAnsi="Arial" w:cs="Arial"/>
                <w:sz w:val="18"/>
                <w:lang w:val="fr-FR" w:eastAsia="zh-CN"/>
              </w:rPr>
              <w:t xml:space="preserve"> in clause </w:t>
            </w:r>
            <w:r w:rsidRPr="00D26111">
              <w:rPr>
                <w:rFonts w:ascii="Arial" w:hAnsi="Arial" w:cs="Arial"/>
                <w:sz w:val="18"/>
                <w:lang w:val="fr-FR"/>
              </w:rPr>
              <w:t xml:space="preserve">5.3.2 of </w:t>
            </w:r>
            <w:r w:rsidRPr="00D26111">
              <w:rPr>
                <w:rFonts w:ascii="Arial" w:hAnsi="Arial" w:cs="Arial"/>
                <w:sz w:val="18"/>
                <w:lang w:val="fr-FR" w:eastAsia="zh-CN"/>
              </w:rPr>
              <w:t>TS 38.101-1</w:t>
            </w:r>
            <w:r w:rsidRPr="00D26111">
              <w:rPr>
                <w:rFonts w:ascii="Arial" w:hAnsi="Arial" w:cs="Arial"/>
                <w:sz w:val="18"/>
                <w:lang w:val="fr-FR"/>
              </w:rPr>
              <w:t xml:space="preserve"> [</w:t>
            </w:r>
            <w:r w:rsidRPr="00D26111">
              <w:rPr>
                <w:rFonts w:ascii="Arial" w:hAnsi="Arial" w:cs="Arial"/>
                <w:sz w:val="18"/>
                <w:lang w:val="fr-FR" w:eastAsia="zh-CN"/>
              </w:rPr>
              <w:t>6</w:t>
            </w:r>
            <w:r w:rsidRPr="00D26111">
              <w:rPr>
                <w:rFonts w:ascii="Arial" w:hAnsi="Arial" w:cs="Arial"/>
                <w:sz w:val="18"/>
                <w:lang w:val="fr-FR"/>
              </w:rPr>
              <w:t xml:space="preserve">] for </w:t>
            </w:r>
            <w:proofErr w:type="spellStart"/>
            <w:r w:rsidRPr="00D26111">
              <w:rPr>
                <w:rFonts w:ascii="Arial" w:hAnsi="Arial" w:cs="Arial"/>
                <w:sz w:val="18"/>
                <w:lang w:val="fr-FR"/>
              </w:rPr>
              <w:t>tested</w:t>
            </w:r>
            <w:proofErr w:type="spellEnd"/>
            <w:r w:rsidRPr="00D26111">
              <w:rPr>
                <w:rFonts w:ascii="Arial" w:hAnsi="Arial" w:cs="Arial"/>
                <w:sz w:val="18"/>
                <w:lang w:val="fr-FR"/>
              </w:rPr>
              <w:t xml:space="preserve"> </w:t>
            </w:r>
            <w:proofErr w:type="spellStart"/>
            <w:r w:rsidRPr="00D26111">
              <w:rPr>
                <w:rFonts w:ascii="Arial" w:hAnsi="Arial" w:cs="Arial"/>
                <w:sz w:val="18"/>
                <w:lang w:val="fr-FR"/>
              </w:rPr>
              <w:t>channel</w:t>
            </w:r>
            <w:proofErr w:type="spellEnd"/>
            <w:r w:rsidRPr="00D26111">
              <w:rPr>
                <w:rFonts w:ascii="Arial" w:hAnsi="Arial" w:cs="Arial"/>
                <w:sz w:val="18"/>
                <w:lang w:val="fr-FR"/>
              </w:rPr>
              <w:t xml:space="preserve">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and </w:t>
            </w: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w:t>
            </w:r>
            <w:proofErr w:type="spellStart"/>
            <w:r w:rsidRPr="00D26111">
              <w:rPr>
                <w:rFonts w:ascii="Arial" w:hAnsi="Arial" w:cs="Arial"/>
                <w:sz w:val="18"/>
                <w:lang w:val="fr-FR"/>
              </w:rPr>
              <w:t>spacing</w:t>
            </w:r>
            <w:proofErr w:type="spellEnd"/>
          </w:p>
        </w:tc>
      </w:tr>
      <w:tr w:rsidR="00D26111" w:rsidRPr="00D26111" w14:paraId="5EE1813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2D57B16"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DFD0EF"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w:t>
            </w:r>
            <w:proofErr w:type="spellStart"/>
            <w:r w:rsidRPr="00D26111">
              <w:rPr>
                <w:rFonts w:ascii="Arial" w:hAnsi="Arial" w:cs="Arial"/>
                <w:sz w:val="18"/>
                <w:lang w:val="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3F5F47C7"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455166CC"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15 or 30</w:t>
            </w:r>
          </w:p>
        </w:tc>
      </w:tr>
      <w:tr w:rsidR="00D26111" w:rsidRPr="00D26111" w14:paraId="4E91A8E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C270468"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E0D30F"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Cyclic</w:t>
            </w:r>
            <w:proofErr w:type="spellEnd"/>
            <w:r w:rsidRPr="00D26111">
              <w:rPr>
                <w:rFonts w:ascii="Arial" w:hAnsi="Arial" w:cs="Arial"/>
                <w:sz w:val="18"/>
                <w:lang w:val="fr-FR"/>
              </w:rPr>
              <w:t xml:space="preserve"> </w:t>
            </w:r>
            <w:proofErr w:type="spellStart"/>
            <w:r w:rsidRPr="00D26111">
              <w:rPr>
                <w:rFonts w:ascii="Arial" w:hAnsi="Arial" w:cs="Arial"/>
                <w:sz w:val="18"/>
                <w:lang w:val="fr-FR"/>
              </w:rPr>
              <w:t>prefix</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F0DD903"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4B3DE0"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Normal</w:t>
            </w:r>
          </w:p>
        </w:tc>
      </w:tr>
      <w:tr w:rsidR="00D26111" w:rsidRPr="00D26111" w14:paraId="459CB21A"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5092FF5" w14:textId="77777777" w:rsidR="00D26111" w:rsidRPr="00D26111" w:rsidRDefault="00D26111" w:rsidP="00D26111">
            <w:pPr>
              <w:keepNext/>
              <w:keepLines/>
              <w:spacing w:after="0"/>
              <w:rPr>
                <w:rFonts w:ascii="Arial" w:hAnsi="Arial" w:cs="Arial"/>
                <w:i/>
                <w:sz w:val="18"/>
                <w:lang w:val="fr-FR"/>
              </w:rPr>
            </w:pPr>
            <w:r w:rsidRPr="00D26111">
              <w:rPr>
                <w:rFonts w:ascii="Arial" w:hAnsi="Arial" w:cs="Arial"/>
                <w:sz w:val="18"/>
                <w:lang w:val="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81B0E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666B90A3"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98A271"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Each</w:t>
            </w:r>
            <w:proofErr w:type="spellEnd"/>
            <w:r w:rsidRPr="00D26111">
              <w:rPr>
                <w:rFonts w:ascii="Arial" w:hAnsi="Arial" w:cs="Arial"/>
                <w:sz w:val="18"/>
                <w:lang w:val="fr-FR"/>
              </w:rPr>
              <w:t xml:space="preserve"> slot</w:t>
            </w:r>
          </w:p>
        </w:tc>
      </w:tr>
      <w:tr w:rsidR="00D26111" w:rsidRPr="00D26111" w14:paraId="5B0D401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7695C40"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004BDB3"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w:t>
            </w:r>
            <w:proofErr w:type="spellStart"/>
            <w:r w:rsidRPr="00D26111">
              <w:rPr>
                <w:rFonts w:ascii="Arial" w:hAnsi="Arial" w:cs="Arial"/>
                <w:sz w:val="18"/>
                <w:lang w:val="fr-FR"/>
              </w:rPr>
              <w:t>with</w:t>
            </w:r>
            <w:proofErr w:type="spellEnd"/>
            <w:r w:rsidRPr="00D26111">
              <w:rPr>
                <w:rFonts w:ascii="Arial" w:hAnsi="Arial" w:cs="Arial"/>
                <w:sz w:val="18"/>
                <w:lang w:val="fr-FR"/>
              </w:rPr>
              <w:t xml:space="preserve"> PDCCH</w:t>
            </w:r>
          </w:p>
        </w:tc>
        <w:tc>
          <w:tcPr>
            <w:tcW w:w="947" w:type="dxa"/>
            <w:tcBorders>
              <w:top w:val="single" w:sz="4" w:space="0" w:color="auto"/>
              <w:left w:val="single" w:sz="4" w:space="0" w:color="auto"/>
              <w:bottom w:val="single" w:sz="4" w:space="0" w:color="auto"/>
              <w:right w:val="single" w:sz="4" w:space="0" w:color="auto"/>
            </w:tcBorders>
            <w:vAlign w:val="center"/>
          </w:tcPr>
          <w:p w14:paraId="20EE233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C9CEBE"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#0</w:t>
            </w:r>
          </w:p>
        </w:tc>
      </w:tr>
      <w:tr w:rsidR="00D26111" w:rsidRPr="00D26111" w14:paraId="6838F1F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6608FF1"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7EE55E"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w:t>
            </w:r>
            <w:proofErr w:type="spellStart"/>
            <w:r w:rsidRPr="00D26111">
              <w:rPr>
                <w:rFonts w:ascii="Arial" w:hAnsi="Arial" w:cs="Arial"/>
                <w:sz w:val="18"/>
                <w:lang w:val="fr-FR"/>
              </w:rPr>
              <w:t>PRBs</w:t>
            </w:r>
            <w:proofErr w:type="spellEnd"/>
            <w:r w:rsidRPr="00D26111">
              <w:rPr>
                <w:rFonts w:ascii="Arial" w:hAnsi="Arial" w:cs="Arial"/>
                <w:sz w:val="18"/>
                <w:lang w:val="fr-FR"/>
              </w:rPr>
              <w:t xml:space="preserve">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C3238A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B4B2B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Table 5.5A-4</w:t>
            </w:r>
          </w:p>
        </w:tc>
      </w:tr>
      <w:tr w:rsidR="00D26111" w:rsidRPr="00D26111" w14:paraId="3DBEE5CF"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BA7889D"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30E0DB"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PDCCH candidates and </w:t>
            </w:r>
            <w:proofErr w:type="spellStart"/>
            <w:r w:rsidRPr="00D26111">
              <w:rPr>
                <w:rFonts w:ascii="Arial" w:hAnsi="Arial" w:cs="Arial"/>
                <w:sz w:val="18"/>
                <w:lang w:val="fr-FR"/>
              </w:rPr>
              <w:t>aggregation</w:t>
            </w:r>
            <w:proofErr w:type="spellEnd"/>
            <w:r w:rsidRPr="00D26111">
              <w:rPr>
                <w:rFonts w:ascii="Arial" w:hAnsi="Arial" w:cs="Arial"/>
                <w:sz w:val="18"/>
                <w:lang w:val="fr-FR"/>
              </w:rPr>
              <w:t xml:space="preserve"> </w:t>
            </w:r>
            <w:proofErr w:type="spellStart"/>
            <w:r w:rsidRPr="00D26111">
              <w:rPr>
                <w:rFonts w:ascii="Arial" w:hAnsi="Arial" w:cs="Arial"/>
                <w:sz w:val="18"/>
                <w:lang w:val="fr-FR"/>
              </w:rPr>
              <w:t>levels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F2EE1B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496E1A2"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eastAsia="zh-CN"/>
              </w:rPr>
              <w:t>2/AL2 for 15 kHz / 5 MHz, 30 kHz / 10 MHz and 30 kHz / 15 MHz</w:t>
            </w:r>
          </w:p>
          <w:p w14:paraId="7B5AD2BF"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eastAsia="zh-CN"/>
              </w:rPr>
              <w:t xml:space="preserve">2/AL4 for 15 kHz / 10 MHz, 15 kHz / 15 MHz, 30 kHz / 20 MHz, 30 kHz / 25 </w:t>
            </w:r>
            <w:proofErr w:type="gramStart"/>
            <w:r w:rsidRPr="00D26111">
              <w:rPr>
                <w:rFonts w:ascii="Arial" w:hAnsi="Arial" w:cs="Arial"/>
                <w:sz w:val="18"/>
                <w:lang w:val="fr-FR" w:eastAsia="zh-CN"/>
              </w:rPr>
              <w:t>MHz ,</w:t>
            </w:r>
            <w:proofErr w:type="gramEnd"/>
            <w:r w:rsidRPr="00D26111">
              <w:rPr>
                <w:rFonts w:ascii="Arial" w:hAnsi="Arial" w:cs="Arial"/>
                <w:sz w:val="18"/>
                <w:lang w:val="fr-FR" w:eastAsia="zh-CN"/>
              </w:rPr>
              <w:t xml:space="preserve"> 30 kHz / 30 MHz and 30 kHz / 35 MHz</w:t>
            </w:r>
          </w:p>
          <w:p w14:paraId="6653F3DA"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eastAsia="zh-CN"/>
              </w:rPr>
              <w:t xml:space="preserve">2/AL8 for </w:t>
            </w:r>
            <w:proofErr w:type="spellStart"/>
            <w:r w:rsidRPr="00D26111">
              <w:rPr>
                <w:rFonts w:ascii="Arial" w:hAnsi="Arial" w:cs="Arial"/>
                <w:sz w:val="18"/>
                <w:lang w:val="fr-FR" w:eastAsia="zh-CN"/>
              </w:rPr>
              <w:t>other</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greater</w:t>
            </w:r>
            <w:proofErr w:type="spellEnd"/>
            <w:r w:rsidRPr="00D26111">
              <w:rPr>
                <w:rFonts w:ascii="Arial" w:hAnsi="Arial" w:cs="Arial"/>
                <w:sz w:val="18"/>
                <w:lang w:val="fr-FR" w:eastAsia="zh-CN"/>
              </w:rPr>
              <w:t xml:space="preserve"> combinations</w:t>
            </w:r>
          </w:p>
        </w:tc>
      </w:tr>
      <w:tr w:rsidR="00D26111" w:rsidRPr="00D26111" w14:paraId="655D5D26"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F831A74"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9AAF5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045058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2F1E7F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Non-</w:t>
            </w:r>
            <w:proofErr w:type="spellStart"/>
            <w:r w:rsidRPr="00D26111">
              <w:rPr>
                <w:rFonts w:ascii="Arial" w:hAnsi="Arial" w:cs="Arial"/>
                <w:sz w:val="18"/>
                <w:lang w:val="fr-FR"/>
              </w:rPr>
              <w:t>interleaved</w:t>
            </w:r>
            <w:proofErr w:type="spellEnd"/>
          </w:p>
        </w:tc>
      </w:tr>
      <w:tr w:rsidR="00D26111" w:rsidRPr="00D26111" w14:paraId="0CE91FA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9CB7A42"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1E0EB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0226788B"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EB109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1_1</w:t>
            </w:r>
          </w:p>
        </w:tc>
      </w:tr>
      <w:tr w:rsidR="00D26111" w:rsidRPr="00D26111" w14:paraId="1064DE2F"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66FC7CB"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50A231" w14:textId="77777777" w:rsidR="00D26111" w:rsidRPr="00D26111" w:rsidRDefault="00D26111" w:rsidP="00D26111">
            <w:pPr>
              <w:keepNext/>
              <w:keepLines/>
              <w:spacing w:after="0"/>
              <w:rPr>
                <w:rFonts w:ascii="Arial" w:hAnsi="Arial" w:cs="Arial"/>
                <w:sz w:val="18"/>
                <w:lang w:val="fr-FR" w:eastAsia="zh-CN"/>
              </w:rPr>
            </w:pPr>
            <w:r w:rsidRPr="00D26111">
              <w:rPr>
                <w:rFonts w:ascii="Arial"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556B1DC5"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6204F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TCI state #1</w:t>
            </w:r>
          </w:p>
        </w:tc>
      </w:tr>
      <w:tr w:rsidR="00D26111" w:rsidRPr="00D26111" w14:paraId="41B8387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8AC66E0"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F362E2" w14:textId="77777777" w:rsidR="00D26111" w:rsidRPr="00D26111" w:rsidRDefault="00D26111" w:rsidP="00D26111">
            <w:pPr>
              <w:keepNext/>
              <w:keepLines/>
              <w:spacing w:after="0"/>
              <w:rPr>
                <w:rFonts w:ascii="Arial" w:eastAsia="Malgun Gothic" w:hAnsi="Arial" w:cs="Arial"/>
                <w:sz w:val="18"/>
                <w:lang w:val="fr-FR" w:eastAsia="zh-CN"/>
              </w:rPr>
            </w:pPr>
            <w:r w:rsidRPr="00D26111">
              <w:rPr>
                <w:rFonts w:ascii="Arial" w:hAnsi="Arial" w:cs="Arial"/>
                <w:sz w:val="18"/>
                <w:lang w:val="fr-FR" w:eastAsia="zh-CN"/>
              </w:rPr>
              <w:t xml:space="preserve">PDCCH &amp; PDCCH DMRS </w:t>
            </w:r>
            <w:proofErr w:type="spellStart"/>
            <w:r w:rsidRPr="00D26111">
              <w:rPr>
                <w:rFonts w:ascii="Arial" w:hAnsi="Arial" w:cs="Arial"/>
                <w:sz w:val="18"/>
                <w:lang w:val="fr-FR" w:eastAsia="zh-CN"/>
              </w:rPr>
              <w:t>Precoding</w:t>
            </w:r>
            <w:proofErr w:type="spellEnd"/>
            <w:r w:rsidRPr="00D26111">
              <w:rPr>
                <w:rFonts w:ascii="Arial" w:hAnsi="Arial" w:cs="Arial"/>
                <w:sz w:val="18"/>
                <w:lang w:val="fr-FR" w:eastAsia="zh-CN"/>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0C256B32" w14:textId="77777777" w:rsidR="00D26111" w:rsidRPr="00D26111" w:rsidRDefault="00D26111" w:rsidP="00D26111">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tcPr>
          <w:p w14:paraId="128E10A5" w14:textId="77777777" w:rsidR="00D26111" w:rsidRPr="00D26111" w:rsidRDefault="00D26111" w:rsidP="00D26111">
            <w:pPr>
              <w:keepNext/>
              <w:keepLines/>
              <w:spacing w:after="0"/>
              <w:jc w:val="center"/>
              <w:rPr>
                <w:rFonts w:ascii="Arial" w:hAnsi="Arial"/>
                <w:sz w:val="18"/>
              </w:rPr>
            </w:pPr>
            <w:r w:rsidRPr="00D26111">
              <w:rPr>
                <w:rFonts w:ascii="Arial" w:hAnsi="Arial"/>
                <w:sz w:val="18"/>
              </w:rPr>
              <w:t xml:space="preserve">For number of TX = 1: No </w:t>
            </w:r>
            <w:proofErr w:type="gramStart"/>
            <w:r w:rsidRPr="00D26111">
              <w:rPr>
                <w:rFonts w:ascii="Arial" w:hAnsi="Arial"/>
                <w:sz w:val="18"/>
              </w:rPr>
              <w:t>precoding;</w:t>
            </w:r>
            <w:proofErr w:type="gramEnd"/>
          </w:p>
          <w:p w14:paraId="6F21353F" w14:textId="77777777" w:rsidR="00D26111" w:rsidRPr="00D26111" w:rsidRDefault="00D26111" w:rsidP="00D26111">
            <w:pPr>
              <w:keepNext/>
              <w:keepLines/>
              <w:spacing w:after="0"/>
              <w:jc w:val="center"/>
              <w:rPr>
                <w:rFonts w:ascii="Arial" w:eastAsia="Malgun Gothic" w:hAnsi="Arial"/>
                <w:sz w:val="18"/>
              </w:rPr>
            </w:pPr>
          </w:p>
          <w:p w14:paraId="6804B1A3" w14:textId="77777777" w:rsidR="00D26111" w:rsidRPr="00D26111" w:rsidRDefault="00D26111" w:rsidP="00D26111">
            <w:pPr>
              <w:keepNext/>
              <w:keepLines/>
              <w:spacing w:after="0"/>
              <w:jc w:val="center"/>
              <w:rPr>
                <w:rFonts w:ascii="Arial" w:eastAsia="Malgun Gothic" w:hAnsi="Arial"/>
                <w:sz w:val="18"/>
              </w:rPr>
            </w:pPr>
            <w:r w:rsidRPr="00D26111">
              <w:rPr>
                <w:rFonts w:ascii="Arial" w:eastAsia="Malgun Gothic" w:hAnsi="Arial"/>
                <w:sz w:val="18"/>
              </w:rPr>
              <w:t>For Number of Tx = 2:</w:t>
            </w:r>
          </w:p>
          <w:p w14:paraId="171FAEE2" w14:textId="77777777" w:rsidR="00D26111" w:rsidRPr="00D26111" w:rsidRDefault="00D26111" w:rsidP="00D26111">
            <w:pPr>
              <w:keepNext/>
              <w:keepLines/>
              <w:spacing w:after="0"/>
              <w:jc w:val="center"/>
              <w:rPr>
                <w:rFonts w:ascii="Arial" w:eastAsia="Malgun Gothic"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of precoder index 0 and 2</w:t>
            </w:r>
            <w:r w:rsidRPr="00D26111">
              <w:rPr>
                <w:rFonts w:ascii="Arial" w:eastAsia="Malgun Gothic" w:hAnsi="Arial"/>
                <w:sz w:val="18"/>
              </w:rPr>
              <w:br/>
            </w:r>
          </w:p>
          <w:p w14:paraId="3584C076" w14:textId="77777777" w:rsidR="00D26111" w:rsidRPr="00D26111" w:rsidRDefault="00D26111" w:rsidP="00D26111">
            <w:pPr>
              <w:keepNext/>
              <w:keepLines/>
              <w:spacing w:after="0"/>
              <w:jc w:val="center"/>
              <w:rPr>
                <w:rFonts w:ascii="Arial" w:eastAsia="Malgun Gothic" w:hAnsi="Arial"/>
                <w:sz w:val="18"/>
              </w:rPr>
            </w:pPr>
            <w:r w:rsidRPr="00D26111">
              <w:rPr>
                <w:rFonts w:ascii="Arial" w:eastAsia="Malgun Gothic" w:hAnsi="Arial"/>
                <w:sz w:val="18"/>
              </w:rPr>
              <w:t>For Number of Tx= 4 and 8:</w:t>
            </w:r>
          </w:p>
          <w:p w14:paraId="40D836B9"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w:t>
            </w:r>
            <w:proofErr w:type="gramStart"/>
            <w:r w:rsidRPr="00D26111">
              <w:rPr>
                <w:rFonts w:ascii="Arial" w:eastAsia="Malgun Gothic" w:hAnsi="Arial"/>
                <w:sz w:val="18"/>
              </w:rPr>
              <w:t>of  i</w:t>
            </w:r>
            <w:proofErr w:type="gramEnd"/>
            <w:r w:rsidRPr="00D26111">
              <w:rPr>
                <w:rFonts w:ascii="Arial" w:eastAsia="Malgun Gothic" w:hAnsi="Arial"/>
                <w:sz w:val="18"/>
              </w:rPr>
              <w:t>_1,1 in {1,2,3,5,6,7} and i_2 in {0,2}</w:t>
            </w:r>
          </w:p>
        </w:tc>
      </w:tr>
      <w:tr w:rsidR="00D26111" w:rsidRPr="00D26111" w14:paraId="5A9A0CDA"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35AFE3A"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D7DE78" w14:textId="77777777" w:rsidR="00D26111" w:rsidRPr="00D26111" w:rsidRDefault="00D26111" w:rsidP="00D26111">
            <w:pPr>
              <w:keepNext/>
              <w:keepLines/>
              <w:spacing w:after="0"/>
              <w:rPr>
                <w:rFonts w:ascii="Arial" w:hAnsi="Arial" w:cs="Arial"/>
                <w:sz w:val="18"/>
                <w:szCs w:val="18"/>
                <w:lang w:val="fr-FR"/>
              </w:rPr>
            </w:pPr>
            <w:r w:rsidRPr="00D26111">
              <w:rPr>
                <w:rFonts w:ascii="Arial" w:hAnsi="Arial" w:cs="Arial"/>
                <w:sz w:val="18"/>
                <w:szCs w:val="18"/>
                <w:lang w:val="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487E94E8" w14:textId="77777777" w:rsidR="00D26111" w:rsidRPr="00D26111" w:rsidRDefault="00D26111" w:rsidP="00D26111">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B237707" w14:textId="77777777" w:rsidR="00D26111" w:rsidRPr="00D26111" w:rsidRDefault="00D26111" w:rsidP="00D26111">
            <w:pPr>
              <w:keepNext/>
              <w:keepLines/>
              <w:spacing w:after="0"/>
              <w:jc w:val="center"/>
              <w:rPr>
                <w:rFonts w:ascii="Arial" w:hAnsi="Arial" w:cs="Arial"/>
                <w:sz w:val="18"/>
                <w:szCs w:val="18"/>
                <w:lang w:val="fr-FR"/>
              </w:rPr>
            </w:pPr>
            <w:r w:rsidRPr="00D26111">
              <w:rPr>
                <w:rFonts w:ascii="Arial" w:hAnsi="Arial" w:cs="Arial"/>
                <w:sz w:val="18"/>
                <w:szCs w:val="18"/>
                <w:lang w:val="fr-FR"/>
              </w:rPr>
              <w:t>Type A</w:t>
            </w:r>
          </w:p>
        </w:tc>
      </w:tr>
      <w:tr w:rsidR="00D26111" w:rsidRPr="00D26111" w14:paraId="03B9385F"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2EBE1B5"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3EC6C8" w14:textId="77777777" w:rsidR="00D26111" w:rsidRPr="00D26111" w:rsidRDefault="00D26111" w:rsidP="00D26111">
            <w:pPr>
              <w:keepNext/>
              <w:keepLines/>
              <w:spacing w:after="0"/>
              <w:rPr>
                <w:rFonts w:ascii="Arial" w:hAnsi="Arial" w:cs="Arial"/>
                <w:sz w:val="18"/>
                <w:szCs w:val="18"/>
                <w:lang w:val="fr-FR"/>
              </w:rPr>
            </w:pPr>
            <w:proofErr w:type="gramStart"/>
            <w:r w:rsidRPr="00D26111">
              <w:rPr>
                <w:rFonts w:ascii="Arial" w:hAnsi="Arial" w:cs="Arial"/>
                <w:sz w:val="18"/>
                <w:szCs w:val="18"/>
                <w:lang w:val="fr-FR"/>
              </w:rPr>
              <w:t>k</w:t>
            </w:r>
            <w:proofErr w:type="gramEnd"/>
            <w:r w:rsidRPr="00D26111">
              <w:rPr>
                <w:rFonts w:ascii="Arial" w:hAnsi="Arial" w:cs="Arial"/>
                <w:sz w:val="18"/>
                <w:szCs w:val="18"/>
                <w:lang w:val="fr-FR"/>
              </w:rPr>
              <w:t>0</w:t>
            </w:r>
          </w:p>
        </w:tc>
        <w:tc>
          <w:tcPr>
            <w:tcW w:w="947" w:type="dxa"/>
            <w:tcBorders>
              <w:top w:val="single" w:sz="4" w:space="0" w:color="auto"/>
              <w:left w:val="single" w:sz="4" w:space="0" w:color="auto"/>
              <w:bottom w:val="single" w:sz="4" w:space="0" w:color="auto"/>
              <w:right w:val="single" w:sz="4" w:space="0" w:color="auto"/>
            </w:tcBorders>
            <w:vAlign w:val="center"/>
          </w:tcPr>
          <w:p w14:paraId="195C9AF5" w14:textId="77777777" w:rsidR="00D26111" w:rsidRPr="00D26111" w:rsidRDefault="00D26111" w:rsidP="00D26111">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B17A9B" w14:textId="77777777" w:rsidR="00D26111" w:rsidRPr="00D26111" w:rsidRDefault="00D26111" w:rsidP="00D26111">
            <w:pPr>
              <w:keepNext/>
              <w:keepLines/>
              <w:spacing w:after="0"/>
              <w:jc w:val="center"/>
              <w:rPr>
                <w:rFonts w:ascii="Arial" w:hAnsi="Arial" w:cs="Arial"/>
                <w:sz w:val="18"/>
                <w:szCs w:val="18"/>
                <w:lang w:val="fr-FR"/>
              </w:rPr>
            </w:pPr>
            <w:r w:rsidRPr="00D26111">
              <w:rPr>
                <w:rFonts w:ascii="Arial" w:hAnsi="Arial" w:cs="Arial"/>
                <w:sz w:val="18"/>
                <w:szCs w:val="18"/>
                <w:lang w:val="fr-FR"/>
              </w:rPr>
              <w:t>0</w:t>
            </w:r>
          </w:p>
        </w:tc>
      </w:tr>
      <w:tr w:rsidR="00D26111" w:rsidRPr="00D26111" w14:paraId="1B52922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3B4407E"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51B1383" w14:textId="77777777" w:rsidR="00D26111" w:rsidRPr="00D26111" w:rsidRDefault="00D26111" w:rsidP="00D26111">
            <w:pPr>
              <w:keepNext/>
              <w:keepLines/>
              <w:spacing w:after="0"/>
              <w:rPr>
                <w:rFonts w:ascii="Arial" w:hAnsi="Arial"/>
                <w:sz w:val="18"/>
                <w:lang w:val="fr-FR"/>
              </w:rPr>
            </w:pPr>
            <w:r w:rsidRPr="00D26111">
              <w:rPr>
                <w:rFonts w:ascii="Arial" w:hAnsi="Arial" w:cs="Arial"/>
                <w:sz w:val="18"/>
                <w:lang w:val="fr-FR"/>
              </w:rPr>
              <w:t xml:space="preserve">PDSCH </w:t>
            </w:r>
            <w:proofErr w:type="spellStart"/>
            <w:r w:rsidRPr="00D26111">
              <w:rPr>
                <w:rFonts w:ascii="Arial" w:hAnsi="Arial" w:cs="Arial"/>
                <w:sz w:val="18"/>
                <w:lang w:val="fr-FR"/>
              </w:rPr>
              <w:t>aggregation</w:t>
            </w:r>
            <w:proofErr w:type="spellEnd"/>
            <w:r w:rsidRPr="00D26111">
              <w:rPr>
                <w:rFonts w:ascii="Arial" w:hAnsi="Arial" w:cs="Arial"/>
                <w:sz w:val="18"/>
                <w:lang w:val="fr-FR"/>
              </w:rPr>
              <w:t xml:space="preserve"> factor</w:t>
            </w:r>
          </w:p>
        </w:tc>
        <w:tc>
          <w:tcPr>
            <w:tcW w:w="947" w:type="dxa"/>
            <w:tcBorders>
              <w:top w:val="single" w:sz="4" w:space="0" w:color="auto"/>
              <w:left w:val="single" w:sz="4" w:space="0" w:color="auto"/>
              <w:bottom w:val="single" w:sz="4" w:space="0" w:color="auto"/>
              <w:right w:val="single" w:sz="4" w:space="0" w:color="auto"/>
            </w:tcBorders>
            <w:vAlign w:val="center"/>
          </w:tcPr>
          <w:p w14:paraId="5AC87E9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8ADB701"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36CBED4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9BCE3F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833F3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PRB </w:t>
            </w:r>
            <w:proofErr w:type="spellStart"/>
            <w:r w:rsidRPr="00D26111">
              <w:rPr>
                <w:rFonts w:ascii="Arial" w:hAnsi="Arial" w:cs="Arial"/>
                <w:sz w:val="18"/>
                <w:lang w:val="fr-FR"/>
              </w:rPr>
              <w:t>bundling</w:t>
            </w:r>
            <w:proofErr w:type="spellEnd"/>
            <w:r w:rsidRPr="00D26111">
              <w:rPr>
                <w:rFonts w:ascii="Arial" w:hAnsi="Arial" w:cs="Arial"/>
                <w:sz w:val="18"/>
                <w:lang w:val="fr-FR"/>
              </w:rPr>
              <w:t xml:space="preserve"> type</w:t>
            </w:r>
          </w:p>
        </w:tc>
        <w:tc>
          <w:tcPr>
            <w:tcW w:w="947" w:type="dxa"/>
            <w:tcBorders>
              <w:top w:val="single" w:sz="4" w:space="0" w:color="auto"/>
              <w:left w:val="single" w:sz="4" w:space="0" w:color="auto"/>
              <w:bottom w:val="single" w:sz="4" w:space="0" w:color="auto"/>
              <w:right w:val="single" w:sz="4" w:space="0" w:color="auto"/>
            </w:tcBorders>
            <w:vAlign w:val="center"/>
          </w:tcPr>
          <w:p w14:paraId="3C1E21A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FE3F36"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Static</w:t>
            </w:r>
            <w:proofErr w:type="spellEnd"/>
          </w:p>
        </w:tc>
      </w:tr>
      <w:tr w:rsidR="00D26111" w:rsidRPr="00D26111" w14:paraId="0E15C218"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859D385"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14674A"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PRB </w:t>
            </w:r>
            <w:proofErr w:type="spellStart"/>
            <w:r w:rsidRPr="00D26111">
              <w:rPr>
                <w:rFonts w:ascii="Arial" w:hAnsi="Arial" w:cs="Arial"/>
                <w:sz w:val="18"/>
                <w:lang w:val="fr-FR"/>
              </w:rPr>
              <w:t>bundling</w:t>
            </w:r>
            <w:proofErr w:type="spellEnd"/>
            <w:r w:rsidRPr="00D26111">
              <w:rPr>
                <w:rFonts w:ascii="Arial" w:hAnsi="Arial" w:cs="Arial"/>
                <w:sz w:val="18"/>
                <w:lang w:val="fr-FR"/>
              </w:rPr>
              <w:t xml:space="preserve"> size</w:t>
            </w:r>
          </w:p>
        </w:tc>
        <w:tc>
          <w:tcPr>
            <w:tcW w:w="947" w:type="dxa"/>
            <w:tcBorders>
              <w:top w:val="single" w:sz="4" w:space="0" w:color="auto"/>
              <w:left w:val="single" w:sz="4" w:space="0" w:color="auto"/>
              <w:bottom w:val="single" w:sz="4" w:space="0" w:color="auto"/>
              <w:right w:val="single" w:sz="4" w:space="0" w:color="auto"/>
            </w:tcBorders>
            <w:vAlign w:val="center"/>
          </w:tcPr>
          <w:p w14:paraId="5ECB50C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E6ECC3" w14:textId="77777777" w:rsidR="00D26111" w:rsidRPr="00D26111" w:rsidRDefault="00D26111" w:rsidP="00D26111">
            <w:pPr>
              <w:keepNext/>
              <w:keepLines/>
              <w:spacing w:after="0"/>
              <w:jc w:val="center"/>
              <w:rPr>
                <w:rFonts w:ascii="Arial" w:hAnsi="Arial" w:cs="Arial"/>
                <w:sz w:val="18"/>
                <w:lang w:val="fr-FR"/>
              </w:rPr>
            </w:pPr>
            <w:proofErr w:type="spellStart"/>
            <w:proofErr w:type="gramStart"/>
            <w:r w:rsidRPr="00D26111">
              <w:rPr>
                <w:rFonts w:ascii="Arial" w:hAnsi="Arial" w:cs="Arial"/>
                <w:sz w:val="18"/>
                <w:lang w:val="fr-FR"/>
              </w:rPr>
              <w:t>wideband</w:t>
            </w:r>
            <w:proofErr w:type="spellEnd"/>
            <w:proofErr w:type="gramEnd"/>
          </w:p>
        </w:tc>
      </w:tr>
      <w:tr w:rsidR="00D26111" w:rsidRPr="00D26111" w14:paraId="7EC295B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3C3D09B"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26CBDC"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7D679301"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7F96A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Type 0</w:t>
            </w:r>
          </w:p>
        </w:tc>
      </w:tr>
      <w:tr w:rsidR="00D26111" w:rsidRPr="00D26111" w14:paraId="080A1E81"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9F5CD7F"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5D9301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817C477"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D8F3B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Non-</w:t>
            </w:r>
            <w:proofErr w:type="spellStart"/>
            <w:r w:rsidRPr="00D26111">
              <w:rPr>
                <w:rFonts w:ascii="Arial" w:hAnsi="Arial" w:cs="Arial"/>
                <w:sz w:val="18"/>
                <w:lang w:val="fr-FR"/>
              </w:rPr>
              <w:t>interleaved</w:t>
            </w:r>
            <w:proofErr w:type="spellEnd"/>
          </w:p>
        </w:tc>
      </w:tr>
      <w:tr w:rsidR="00D26111" w:rsidRPr="00D26111" w14:paraId="27D8774C"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740F3B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D347F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VRB-to-PRB mapping </w:t>
            </w:r>
            <w:proofErr w:type="spellStart"/>
            <w:r w:rsidRPr="00D26111">
              <w:rPr>
                <w:rFonts w:ascii="Arial" w:hAnsi="Arial" w:cs="Arial"/>
                <w:sz w:val="18"/>
                <w:lang w:val="fr-FR"/>
              </w:rPr>
              <w:t>interleaver</w:t>
            </w:r>
            <w:proofErr w:type="spellEnd"/>
            <w:r w:rsidRPr="00D26111">
              <w:rPr>
                <w:rFonts w:ascii="Arial" w:hAnsi="Arial" w:cs="Arial"/>
                <w:sz w:val="18"/>
                <w:lang w:val="fr-FR"/>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017CB25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D169E6"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6AB93778"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6655C50" w14:textId="77777777" w:rsidR="00D26111" w:rsidRPr="00D26111" w:rsidRDefault="00D26111" w:rsidP="00D26111">
            <w:pPr>
              <w:keepNext/>
              <w:keepLines/>
              <w:spacing w:after="0"/>
              <w:rPr>
                <w:rFonts w:ascii="Arial" w:hAnsi="Arial" w:cs="Arial"/>
                <w:i/>
                <w:sz w:val="18"/>
                <w:lang w:val="fr-FR"/>
              </w:rPr>
            </w:pPr>
            <w:r w:rsidRPr="00D26111">
              <w:rPr>
                <w:rFonts w:ascii="Arial" w:hAnsi="Arial" w:cs="Arial"/>
                <w:sz w:val="18"/>
                <w:lang w:val="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93460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51F1B442"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9D39A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Type 1</w:t>
            </w:r>
          </w:p>
        </w:tc>
      </w:tr>
      <w:tr w:rsidR="00D26111" w:rsidRPr="00D26111" w14:paraId="2800D6C6"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E91F033"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FB8CD2A"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w:t>
            </w:r>
            <w:proofErr w:type="spellStart"/>
            <w:r w:rsidRPr="00D26111">
              <w:rPr>
                <w:rFonts w:ascii="Arial" w:hAnsi="Arial" w:cs="Arial"/>
                <w:sz w:val="18"/>
                <w:lang w:val="fr-FR"/>
              </w:rPr>
              <w:t>additional</w:t>
            </w:r>
            <w:proofErr w:type="spellEnd"/>
            <w:r w:rsidRPr="00D26111">
              <w:rPr>
                <w:rFonts w:ascii="Arial" w:hAnsi="Arial" w:cs="Arial"/>
                <w:sz w:val="18"/>
                <w:lang w:val="fr-FR"/>
              </w:rPr>
              <w:t xml:space="preserve"> DMRS</w:t>
            </w:r>
          </w:p>
        </w:tc>
        <w:tc>
          <w:tcPr>
            <w:tcW w:w="947" w:type="dxa"/>
            <w:tcBorders>
              <w:top w:val="single" w:sz="4" w:space="0" w:color="auto"/>
              <w:left w:val="single" w:sz="4" w:space="0" w:color="auto"/>
              <w:bottom w:val="single" w:sz="4" w:space="0" w:color="auto"/>
              <w:right w:val="single" w:sz="4" w:space="0" w:color="auto"/>
            </w:tcBorders>
            <w:vAlign w:val="center"/>
          </w:tcPr>
          <w:p w14:paraId="0FA388AC"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BEDBB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17416FD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33C4019"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73D492"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Length</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BAEEEE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2EA3D3" w14:textId="069A86DB" w:rsidR="0066776A" w:rsidRPr="00D26111" w:rsidRDefault="00D26111" w:rsidP="00541D08">
            <w:pPr>
              <w:keepNext/>
              <w:keepLines/>
              <w:spacing w:after="0"/>
              <w:jc w:val="center"/>
              <w:rPr>
                <w:rFonts w:ascii="Arial" w:hAnsi="Arial" w:cs="Arial"/>
                <w:sz w:val="18"/>
                <w:lang w:val="fr-FR"/>
              </w:rPr>
            </w:pPr>
            <w:r w:rsidRPr="00D26111">
              <w:rPr>
                <w:rFonts w:ascii="Arial" w:hAnsi="Arial" w:cs="Arial"/>
                <w:sz w:val="18"/>
                <w:lang w:val="fr-FR"/>
              </w:rPr>
              <w:t>Rank 2/</w:t>
            </w:r>
            <w:proofErr w:type="gramStart"/>
            <w:r w:rsidRPr="00D26111">
              <w:rPr>
                <w:rFonts w:ascii="Arial" w:hAnsi="Arial" w:cs="Arial"/>
                <w:sz w:val="18"/>
                <w:lang w:val="fr-FR"/>
              </w:rPr>
              <w:t>4:</w:t>
            </w:r>
            <w:proofErr w:type="gramEnd"/>
            <w:r w:rsidRPr="00D26111">
              <w:rPr>
                <w:rFonts w:ascii="Arial" w:hAnsi="Arial" w:cs="Arial"/>
                <w:sz w:val="18"/>
                <w:lang w:val="fr-FR"/>
              </w:rPr>
              <w:t xml:space="preserve"> 1</w:t>
            </w:r>
          </w:p>
          <w:p w14:paraId="5222AC86" w14:textId="5DDE206C"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eastAsia="zh-CN"/>
              </w:rPr>
              <w:t xml:space="preserve">Rank </w:t>
            </w:r>
            <w:ins w:id="56" w:author="Ericsson-Jiakai" w:date="2025-11-04T14:33:00Z" w16du:dateUtc="2025-11-04T06:33:00Z">
              <w:r w:rsidR="00541D08">
                <w:rPr>
                  <w:rFonts w:ascii="Arial" w:hAnsi="Arial" w:cs="Arial" w:hint="eastAsia"/>
                  <w:sz w:val="18"/>
                  <w:lang w:val="fr-FR" w:eastAsia="zh-CN"/>
                </w:rPr>
                <w:t>6/</w:t>
              </w:r>
            </w:ins>
            <w:proofErr w:type="gramStart"/>
            <w:r w:rsidRPr="00D26111">
              <w:rPr>
                <w:rFonts w:ascii="Arial" w:hAnsi="Arial" w:cs="Arial"/>
                <w:sz w:val="18"/>
                <w:lang w:val="fr-FR" w:eastAsia="zh-CN"/>
              </w:rPr>
              <w:t>8:</w:t>
            </w:r>
            <w:proofErr w:type="gramEnd"/>
            <w:r w:rsidRPr="00D26111">
              <w:rPr>
                <w:rFonts w:ascii="Arial" w:hAnsi="Arial" w:cs="Arial"/>
                <w:sz w:val="18"/>
                <w:lang w:val="fr-FR" w:eastAsia="zh-CN"/>
              </w:rPr>
              <w:t xml:space="preserve"> 2</w:t>
            </w:r>
          </w:p>
        </w:tc>
      </w:tr>
      <w:tr w:rsidR="00D26111" w:rsidRPr="00D26111" w14:paraId="5305EAD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46C58CE"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B97BE8A"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Antenna</w:t>
            </w:r>
            <w:proofErr w:type="spellEnd"/>
            <w:r w:rsidRPr="00D26111">
              <w:rPr>
                <w:rFonts w:ascii="Arial" w:hAnsi="Arial" w:cs="Arial"/>
                <w:sz w:val="18"/>
                <w:lang w:val="fr-FR"/>
              </w:rPr>
              <w:t xml:space="preserve">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5775769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53837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{1000} for 1 Layer </w:t>
            </w:r>
            <w:proofErr w:type="spellStart"/>
            <w:r w:rsidRPr="00D26111">
              <w:rPr>
                <w:rFonts w:ascii="Arial" w:hAnsi="Arial" w:cs="Arial"/>
                <w:sz w:val="18"/>
                <w:lang w:val="fr-FR"/>
              </w:rPr>
              <w:t>CCs</w:t>
            </w:r>
            <w:proofErr w:type="spellEnd"/>
            <w:r w:rsidRPr="00D26111">
              <w:rPr>
                <w:rFonts w:ascii="Arial" w:hAnsi="Arial" w:cs="Arial"/>
                <w:sz w:val="18"/>
                <w:lang w:val="fr-FR"/>
              </w:rPr>
              <w:br/>
              <w:t xml:space="preserve">{1000, 1001} for 2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p w14:paraId="2EE7CC7E" w14:textId="77777777" w:rsidR="00D26111" w:rsidRDefault="00D26111" w:rsidP="00D26111">
            <w:pPr>
              <w:keepNext/>
              <w:keepLines/>
              <w:spacing w:after="0"/>
              <w:jc w:val="center"/>
              <w:rPr>
                <w:ins w:id="57" w:author="Ericsson-Jiakai" w:date="2025-11-04T14:32:00Z" w16du:dateUtc="2025-11-04T06:32:00Z"/>
                <w:rFonts w:ascii="Arial" w:hAnsi="Arial" w:cs="Arial"/>
                <w:sz w:val="18"/>
                <w:lang w:val="fr-FR"/>
              </w:rPr>
            </w:pPr>
            <w:r w:rsidRPr="00D26111">
              <w:rPr>
                <w:rFonts w:ascii="Arial" w:hAnsi="Arial" w:cs="Arial"/>
                <w:sz w:val="18"/>
                <w:lang w:val="fr-FR"/>
              </w:rPr>
              <w:t xml:space="preserve">{1000 – 1003} for 4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p w14:paraId="4BFD0E5E" w14:textId="461D1559" w:rsidR="00D75890" w:rsidRPr="00D26111" w:rsidRDefault="00D75890" w:rsidP="00D26111">
            <w:pPr>
              <w:keepNext/>
              <w:keepLines/>
              <w:spacing w:after="0"/>
              <w:jc w:val="center"/>
              <w:rPr>
                <w:rFonts w:ascii="Arial" w:eastAsia="Malgun Gothic" w:hAnsi="Arial" w:cs="Arial"/>
                <w:sz w:val="18"/>
                <w:lang w:val="fr-FR"/>
              </w:rPr>
            </w:pPr>
            <w:ins w:id="58" w:author="Ericsson-Jiakai" w:date="2025-11-04T14:32:00Z" w16du:dateUtc="2025-11-04T06:32:00Z">
              <w:r w:rsidRPr="00BF7186">
                <w:rPr>
                  <w:lang w:eastAsia="zh-CN"/>
                </w:rPr>
                <w:t>{1000-1003, 1004, 1006}</w:t>
              </w:r>
              <w:r w:rsidRPr="00EB589D">
                <w:t xml:space="preserve"> for </w:t>
              </w:r>
              <w:r>
                <w:t>6</w:t>
              </w:r>
              <w:r w:rsidRPr="00EB589D">
                <w:t xml:space="preserve"> Layers CCs</w:t>
              </w:r>
            </w:ins>
          </w:p>
          <w:p w14:paraId="0D9CCA3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eastAsia="zh-CN"/>
              </w:rPr>
              <w:t xml:space="preserve">{1000-1007} for 8 </w:t>
            </w:r>
            <w:proofErr w:type="spellStart"/>
            <w:r w:rsidRPr="00D26111">
              <w:rPr>
                <w:rFonts w:ascii="Arial" w:hAnsi="Arial" w:cs="Arial"/>
                <w:sz w:val="18"/>
                <w:lang w:val="fr-FR" w:eastAsia="zh-CN"/>
              </w:rPr>
              <w:t>Layers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CCs</w:t>
            </w:r>
            <w:proofErr w:type="spellEnd"/>
          </w:p>
        </w:tc>
      </w:tr>
      <w:tr w:rsidR="00D26111" w:rsidRPr="00D26111" w14:paraId="55E16733"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50FB5B7" w14:textId="77777777" w:rsidR="00D26111" w:rsidRPr="00D26111" w:rsidRDefault="00D26111" w:rsidP="00D26111">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BB055F"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PDSCH DMRS CDM group(s) </w:t>
            </w:r>
            <w:proofErr w:type="spellStart"/>
            <w:r w:rsidRPr="00D26111">
              <w:rPr>
                <w:rFonts w:ascii="Arial" w:hAnsi="Arial" w:cs="Arial"/>
                <w:sz w:val="18"/>
                <w:lang w:val="fr-FR"/>
              </w:rPr>
              <w:t>without</w:t>
            </w:r>
            <w:proofErr w:type="spellEnd"/>
            <w:r w:rsidRPr="00D26111">
              <w:rPr>
                <w:rFonts w:ascii="Arial" w:hAnsi="Arial" w:cs="Arial"/>
                <w:sz w:val="18"/>
                <w:lang w:val="fr-FR"/>
              </w:rPr>
              <w:t xml:space="preserve"> data</w:t>
            </w:r>
          </w:p>
        </w:tc>
        <w:tc>
          <w:tcPr>
            <w:tcW w:w="947" w:type="dxa"/>
            <w:tcBorders>
              <w:top w:val="single" w:sz="4" w:space="0" w:color="auto"/>
              <w:left w:val="single" w:sz="4" w:space="0" w:color="auto"/>
              <w:bottom w:val="single" w:sz="4" w:space="0" w:color="auto"/>
              <w:right w:val="single" w:sz="4" w:space="0" w:color="auto"/>
            </w:tcBorders>
            <w:vAlign w:val="center"/>
          </w:tcPr>
          <w:p w14:paraId="2FC9E9D3"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1C1519"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 for 1 layer and 2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p w14:paraId="00624AEF" w14:textId="3DEECEA3"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2 </w:t>
            </w:r>
            <w:proofErr w:type="gramStart"/>
            <w:r w:rsidRPr="00D26111">
              <w:rPr>
                <w:rFonts w:ascii="Arial" w:hAnsi="Arial" w:cs="Arial"/>
                <w:sz w:val="18"/>
                <w:lang w:val="fr-FR"/>
              </w:rPr>
              <w:t>for</w:t>
            </w:r>
            <w:proofErr w:type="gramEnd"/>
            <w:r w:rsidRPr="00D26111">
              <w:rPr>
                <w:rFonts w:ascii="Arial" w:hAnsi="Arial" w:cs="Arial"/>
                <w:sz w:val="18"/>
                <w:lang w:val="fr-FR"/>
              </w:rPr>
              <w:t xml:space="preserve"> 4 </w:t>
            </w:r>
            <w:proofErr w:type="spellStart"/>
            <w:r w:rsidRPr="00D26111">
              <w:rPr>
                <w:rFonts w:ascii="Arial" w:hAnsi="Arial" w:cs="Arial"/>
                <w:sz w:val="18"/>
                <w:lang w:val="fr-FR"/>
              </w:rPr>
              <w:t>Layers</w:t>
            </w:r>
            <w:proofErr w:type="spellEnd"/>
            <w:ins w:id="59" w:author="Ericsson-Jiakai" w:date="2025-11-04T14:34:00Z" w16du:dateUtc="2025-11-04T06:34:00Z">
              <w:r w:rsidR="00421D98">
                <w:rPr>
                  <w:rFonts w:ascii="Arial" w:hAnsi="Arial" w:cs="Arial" w:hint="eastAsia"/>
                  <w:sz w:val="18"/>
                  <w:lang w:val="fr-FR" w:eastAsia="zh-CN"/>
                </w:rPr>
                <w:t xml:space="preserve">, 6 </w:t>
              </w:r>
              <w:proofErr w:type="spellStart"/>
              <w:r w:rsidR="00421D98">
                <w:rPr>
                  <w:rFonts w:ascii="Arial" w:hAnsi="Arial" w:cs="Arial" w:hint="eastAsia"/>
                  <w:sz w:val="18"/>
                  <w:lang w:val="fr-FR" w:eastAsia="zh-CN"/>
                </w:rPr>
                <w:t>Layers</w:t>
              </w:r>
            </w:ins>
            <w:proofErr w:type="spellEnd"/>
            <w:r w:rsidRPr="00D26111">
              <w:rPr>
                <w:rFonts w:ascii="Arial" w:hAnsi="Arial" w:cs="Arial"/>
                <w:sz w:val="18"/>
                <w:lang w:val="fr-FR"/>
              </w:rPr>
              <w:t xml:space="preserve"> and 8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tc>
      </w:tr>
      <w:tr w:rsidR="00D26111" w:rsidRPr="00D26111" w14:paraId="19FB5200" w14:textId="77777777" w:rsidTr="00D2611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340E81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lastRenderedPageBreak/>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2C14BD6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B30CB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PTRS </w:t>
            </w:r>
            <w:proofErr w:type="spellStart"/>
            <w:r w:rsidRPr="00D26111">
              <w:rPr>
                <w:rFonts w:ascii="Arial" w:hAnsi="Arial" w:cs="Arial"/>
                <w:sz w:val="18"/>
                <w:lang w:val="fr-FR"/>
              </w:rPr>
              <w:t>is</w:t>
            </w:r>
            <w:proofErr w:type="spellEnd"/>
            <w:r w:rsidRPr="00D26111">
              <w:rPr>
                <w:rFonts w:ascii="Arial" w:hAnsi="Arial" w:cs="Arial"/>
                <w:sz w:val="18"/>
                <w:lang w:val="fr-FR"/>
              </w:rPr>
              <w:t xml:space="preserve"> not </w:t>
            </w:r>
            <w:proofErr w:type="spellStart"/>
            <w:r w:rsidRPr="00D26111">
              <w:rPr>
                <w:rFonts w:ascii="Arial" w:hAnsi="Arial" w:cs="Arial"/>
                <w:sz w:val="18"/>
                <w:lang w:val="fr-FR"/>
              </w:rPr>
              <w:t>configured</w:t>
            </w:r>
            <w:proofErr w:type="spellEnd"/>
          </w:p>
        </w:tc>
      </w:tr>
      <w:tr w:rsidR="00D26111" w:rsidRPr="00D26111" w14:paraId="30094737"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9858019"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for </w:t>
            </w:r>
            <w:proofErr w:type="spellStart"/>
            <w:r w:rsidRPr="00D26111">
              <w:rPr>
                <w:rFonts w:ascii="Arial" w:hAnsi="Arial" w:cs="Arial"/>
                <w:sz w:val="18"/>
                <w:lang w:val="fr-FR"/>
              </w:rPr>
              <w:t>tracking</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1901E77"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indexes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40ED9DD6"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CCF614"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k</w:t>
            </w:r>
            <w:proofErr w:type="gramEnd"/>
            <w:r w:rsidRPr="00D26111">
              <w:rPr>
                <w:rFonts w:ascii="Arial" w:hAnsi="Arial" w:cs="Arial"/>
                <w:sz w:val="18"/>
                <w:vertAlign w:val="subscript"/>
                <w:lang w:val="fr-FR"/>
              </w:rPr>
              <w:t xml:space="preserve">0 </w:t>
            </w:r>
            <w:r w:rsidRPr="00D26111">
              <w:rPr>
                <w:rFonts w:ascii="Arial" w:hAnsi="Arial" w:cs="Arial"/>
                <w:sz w:val="18"/>
                <w:lang w:val="fr-FR"/>
              </w:rPr>
              <w:t xml:space="preserve">= 3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7458E14E"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EFDDCD3"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0D6E4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OFDM </w:t>
            </w: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4A4D96A7"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996939"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l</w:t>
            </w:r>
            <w:proofErr w:type="gramEnd"/>
            <w:r w:rsidRPr="00D26111">
              <w:rPr>
                <w:rFonts w:ascii="Arial" w:hAnsi="Arial" w:cs="Arial"/>
                <w:sz w:val="18"/>
                <w:vertAlign w:val="subscript"/>
                <w:lang w:val="fr-FR"/>
              </w:rPr>
              <w:t>0</w:t>
            </w:r>
            <w:r w:rsidRPr="00D26111">
              <w:rPr>
                <w:rFonts w:ascii="Arial" w:hAnsi="Arial" w:cs="Arial"/>
                <w:sz w:val="18"/>
                <w:lang w:val="fr-FR"/>
              </w:rPr>
              <w:t xml:space="preserve"> = 6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 and 3</w:t>
            </w:r>
          </w:p>
          <w:p w14:paraId="21668068"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l</w:t>
            </w:r>
            <w:proofErr w:type="gramEnd"/>
            <w:r w:rsidRPr="00D26111">
              <w:rPr>
                <w:rFonts w:ascii="Arial" w:hAnsi="Arial" w:cs="Arial"/>
                <w:sz w:val="18"/>
                <w:vertAlign w:val="subscript"/>
                <w:lang w:val="fr-FR"/>
              </w:rPr>
              <w:t>0</w:t>
            </w:r>
            <w:r w:rsidRPr="00D26111">
              <w:rPr>
                <w:rFonts w:ascii="Arial" w:hAnsi="Arial" w:cs="Arial"/>
                <w:sz w:val="18"/>
                <w:lang w:val="fr-FR"/>
              </w:rPr>
              <w:t xml:space="preserve"> = 10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2 and 4</w:t>
            </w:r>
          </w:p>
        </w:tc>
      </w:tr>
      <w:tr w:rsidR="00D26111" w:rsidRPr="00D26111" w14:paraId="1FC2B40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10C87123"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A912AB"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53E2AD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FEA31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3F335DD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B80EC6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FAC57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0E759AE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C56152"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'No CDM'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3288FAA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0A476F2"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73FA55"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6C574F3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87D87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3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663EAC48"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C054212"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C47F1D"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0D4D357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66088CA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15 kHz </w:t>
            </w:r>
            <w:proofErr w:type="gramStart"/>
            <w:r w:rsidRPr="00D26111">
              <w:rPr>
                <w:rFonts w:ascii="Arial" w:hAnsi="Arial" w:cs="Arial"/>
                <w:sz w:val="18"/>
                <w:lang w:val="fr-FR"/>
              </w:rPr>
              <w:t>SCS:</w:t>
            </w:r>
            <w:proofErr w:type="gramEnd"/>
            <w:r w:rsidRPr="00D26111">
              <w:rPr>
                <w:rFonts w:ascii="Arial" w:hAnsi="Arial" w:cs="Arial"/>
                <w:sz w:val="18"/>
                <w:lang w:val="fr-FR"/>
              </w:rPr>
              <w:t xml:space="preserve"> 20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p w14:paraId="71084B5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30 kHz </w:t>
            </w:r>
            <w:proofErr w:type="gramStart"/>
            <w:r w:rsidRPr="00D26111">
              <w:rPr>
                <w:rFonts w:ascii="Arial" w:hAnsi="Arial" w:cs="Arial"/>
                <w:sz w:val="18"/>
                <w:lang w:val="fr-FR"/>
              </w:rPr>
              <w:t>SCS:</w:t>
            </w:r>
            <w:proofErr w:type="gramEnd"/>
            <w:r w:rsidRPr="00D26111">
              <w:rPr>
                <w:rFonts w:ascii="Arial" w:hAnsi="Arial" w:cs="Arial"/>
                <w:sz w:val="18"/>
                <w:lang w:val="fr-FR"/>
              </w:rPr>
              <w:t xml:space="preserve"> 40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1,2,3,4</w:t>
            </w:r>
          </w:p>
        </w:tc>
      </w:tr>
      <w:tr w:rsidR="00D26111" w:rsidRPr="00D26111" w14:paraId="20C8A882"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D642D30"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26348C"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6FBABBD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69C5374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15 kHz </w:t>
            </w:r>
            <w:proofErr w:type="gramStart"/>
            <w:r w:rsidRPr="00D26111">
              <w:rPr>
                <w:rFonts w:ascii="Arial" w:hAnsi="Arial" w:cs="Arial"/>
                <w:sz w:val="18"/>
                <w:lang w:val="fr-FR"/>
              </w:rPr>
              <w:t>SCS:</w:t>
            </w:r>
            <w:proofErr w:type="gramEnd"/>
          </w:p>
          <w:p w14:paraId="4DE617D3"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 and 2</w:t>
            </w:r>
          </w:p>
          <w:p w14:paraId="0F2CD79E"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11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3 and 4</w:t>
            </w:r>
          </w:p>
          <w:p w14:paraId="46587355" w14:textId="77777777" w:rsidR="00D26111" w:rsidRPr="00D26111" w:rsidRDefault="00D26111" w:rsidP="00D26111">
            <w:pPr>
              <w:keepNext/>
              <w:keepLines/>
              <w:spacing w:after="0"/>
              <w:jc w:val="center"/>
              <w:rPr>
                <w:rFonts w:ascii="Arial" w:hAnsi="Arial" w:cs="Arial"/>
                <w:sz w:val="18"/>
                <w:lang w:val="fr-FR"/>
              </w:rPr>
            </w:pPr>
          </w:p>
          <w:p w14:paraId="4A4D60C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30 kHz </w:t>
            </w:r>
            <w:proofErr w:type="gramStart"/>
            <w:r w:rsidRPr="00D26111">
              <w:rPr>
                <w:rFonts w:ascii="Arial" w:hAnsi="Arial" w:cs="Arial"/>
                <w:sz w:val="18"/>
                <w:lang w:val="fr-FR"/>
              </w:rPr>
              <w:t>SCS:</w:t>
            </w:r>
            <w:proofErr w:type="gramEnd"/>
          </w:p>
          <w:p w14:paraId="1587083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20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 and 2</w:t>
            </w:r>
          </w:p>
          <w:p w14:paraId="7852EFDB"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21 for 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3 and 4</w:t>
            </w:r>
          </w:p>
        </w:tc>
      </w:tr>
      <w:tr w:rsidR="00D26111" w:rsidRPr="00D26111" w14:paraId="2352C3D0"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CF5581F"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B426F61"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EB7DF7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03A7A0"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Start PRB 0</w:t>
            </w:r>
          </w:p>
          <w:p w14:paraId="3A427A18"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PRB = </w:t>
            </w:r>
            <w:proofErr w:type="spellStart"/>
            <w:proofErr w:type="gramStart"/>
            <w:r w:rsidRPr="00D26111">
              <w:rPr>
                <w:rFonts w:ascii="Arial" w:hAnsi="Arial" w:cs="Arial"/>
                <w:sz w:val="18"/>
                <w:lang w:val="fr-FR"/>
              </w:rPr>
              <w:t>ceil</w:t>
            </w:r>
            <w:proofErr w:type="spellEnd"/>
            <w:r w:rsidRPr="00D26111">
              <w:rPr>
                <w:rFonts w:ascii="Arial" w:hAnsi="Arial" w:cs="Arial"/>
                <w:sz w:val="18"/>
                <w:lang w:val="fr-FR"/>
              </w:rPr>
              <w:t>(</w:t>
            </w:r>
            <w:proofErr w:type="gramEnd"/>
            <w:r w:rsidRPr="00D26111">
              <w:rPr>
                <w:rFonts w:ascii="Arial" w:hAnsi="Arial" w:cs="Arial"/>
                <w:sz w:val="18"/>
                <w:lang w:val="fr-FR"/>
              </w:rPr>
              <w:t>BWP size /</w:t>
            </w:r>
            <w:proofErr w:type="gramStart"/>
            <w:r w:rsidRPr="00D26111">
              <w:rPr>
                <w:rFonts w:ascii="Arial" w:hAnsi="Arial" w:cs="Arial"/>
                <w:sz w:val="18"/>
                <w:lang w:val="fr-FR"/>
              </w:rPr>
              <w:t>4)*</w:t>
            </w:r>
            <w:proofErr w:type="gramEnd"/>
            <w:r w:rsidRPr="00D26111">
              <w:rPr>
                <w:rFonts w:ascii="Arial" w:hAnsi="Arial" w:cs="Arial"/>
                <w:sz w:val="18"/>
                <w:lang w:val="fr-FR"/>
              </w:rPr>
              <w:t>4</w:t>
            </w:r>
          </w:p>
        </w:tc>
      </w:tr>
      <w:tr w:rsidR="00D26111" w:rsidRPr="00D26111" w14:paraId="6D885453"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92EB4EA"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DF513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453CA85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13E6C1"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TCI state #0</w:t>
            </w:r>
          </w:p>
        </w:tc>
      </w:tr>
      <w:tr w:rsidR="00D26111" w:rsidRPr="00D26111" w14:paraId="535C7CA1"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217E8AB"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45ACFC"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indexes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E09F04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52A3A3"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k</w:t>
            </w:r>
            <w:proofErr w:type="gramEnd"/>
            <w:r w:rsidRPr="00D26111">
              <w:rPr>
                <w:rFonts w:ascii="Arial" w:hAnsi="Arial" w:cs="Arial"/>
                <w:sz w:val="18"/>
                <w:vertAlign w:val="subscript"/>
                <w:lang w:val="fr-FR"/>
              </w:rPr>
              <w:t xml:space="preserve">0 </w:t>
            </w:r>
            <w:r w:rsidRPr="00D26111">
              <w:rPr>
                <w:rFonts w:ascii="Arial" w:hAnsi="Arial" w:cs="Arial"/>
                <w:sz w:val="18"/>
                <w:lang w:val="fr-FR"/>
              </w:rPr>
              <w:t>= 4</w:t>
            </w:r>
          </w:p>
        </w:tc>
      </w:tr>
      <w:tr w:rsidR="00D26111" w:rsidRPr="00D26111" w14:paraId="527BF8BE"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1E261338"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5BBFFF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OFDM </w:t>
            </w: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0856AE06"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5EDE1F"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l</w:t>
            </w:r>
            <w:proofErr w:type="gramEnd"/>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D26111" w:rsidRPr="00D26111" w14:paraId="32401E28"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90274A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430F66"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DB2B451"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BC4F6E"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Same</w:t>
            </w:r>
            <w:proofErr w:type="spellEnd"/>
            <w:r w:rsidRPr="00D26111">
              <w:rPr>
                <w:rFonts w:ascii="Arial" w:hAnsi="Arial" w:cs="Arial"/>
                <w:sz w:val="18"/>
                <w:lang w:val="fr-FR"/>
              </w:rPr>
              <w:t xml:space="preserve"> as </w:t>
            </w: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transmit </w:t>
            </w:r>
            <w:proofErr w:type="spellStart"/>
            <w:r w:rsidRPr="00D26111">
              <w:rPr>
                <w:rFonts w:ascii="Arial" w:hAnsi="Arial" w:cs="Arial"/>
                <w:sz w:val="18"/>
                <w:lang w:val="fr-FR"/>
              </w:rPr>
              <w:t>antenna</w:t>
            </w:r>
            <w:proofErr w:type="spellEnd"/>
          </w:p>
        </w:tc>
      </w:tr>
      <w:tr w:rsidR="00D26111" w:rsidRPr="00D26111" w14:paraId="0B492321"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0D1AD49"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F1B1AB"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139D964"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55BD3B"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fr-FR"/>
              </w:rPr>
              <w:t>'FD-CDM2'</w:t>
            </w:r>
          </w:p>
        </w:tc>
      </w:tr>
      <w:tr w:rsidR="00D26111" w:rsidRPr="00D26111" w14:paraId="2A2394AC"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FD5604A"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DBAC4F" w14:textId="77777777" w:rsidR="00D26111" w:rsidRPr="00D26111" w:rsidRDefault="00D26111" w:rsidP="00D26111">
            <w:pPr>
              <w:keepNext/>
              <w:keepLines/>
              <w:spacing w:after="0"/>
              <w:rPr>
                <w:rFonts w:ascii="Arial" w:hAnsi="Arial" w:cs="Arial"/>
                <w:sz w:val="18"/>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16E19BC"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DDFC4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171451DA"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20B4767"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BF07B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C98EF3F"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1F1B0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15 kHz </w:t>
            </w:r>
            <w:proofErr w:type="gramStart"/>
            <w:r w:rsidRPr="00D26111">
              <w:rPr>
                <w:rFonts w:ascii="Arial" w:hAnsi="Arial" w:cs="Arial"/>
                <w:sz w:val="18"/>
                <w:lang w:val="fr-FR"/>
              </w:rPr>
              <w:t>SCS:</w:t>
            </w:r>
            <w:proofErr w:type="gramEnd"/>
            <w:r w:rsidRPr="00D26111">
              <w:rPr>
                <w:rFonts w:ascii="Arial" w:hAnsi="Arial" w:cs="Arial"/>
                <w:sz w:val="18"/>
                <w:lang w:val="fr-FR"/>
              </w:rPr>
              <w:t xml:space="preserve"> 20</w:t>
            </w:r>
          </w:p>
          <w:p w14:paraId="0E5CBEE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30 kHz </w:t>
            </w:r>
            <w:proofErr w:type="gramStart"/>
            <w:r w:rsidRPr="00D26111">
              <w:rPr>
                <w:rFonts w:ascii="Arial" w:hAnsi="Arial" w:cs="Arial"/>
                <w:sz w:val="18"/>
                <w:lang w:val="fr-FR"/>
              </w:rPr>
              <w:t>SCS:</w:t>
            </w:r>
            <w:proofErr w:type="gramEnd"/>
            <w:r w:rsidRPr="00D26111">
              <w:rPr>
                <w:rFonts w:ascii="Arial" w:hAnsi="Arial" w:cs="Arial"/>
                <w:sz w:val="18"/>
                <w:lang w:val="fr-FR"/>
              </w:rPr>
              <w:t xml:space="preserve"> 40 </w:t>
            </w:r>
          </w:p>
        </w:tc>
      </w:tr>
      <w:tr w:rsidR="00D26111" w:rsidRPr="00D26111" w14:paraId="4B2D7EC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194D8F0"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653204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E09A991"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BB1550"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0F277C04"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B661EB2"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B44A31"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2A8EDDC5"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DE893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Start PRB 0</w:t>
            </w:r>
          </w:p>
          <w:p w14:paraId="0543A542"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PRB = </w:t>
            </w:r>
            <w:proofErr w:type="spellStart"/>
            <w:proofErr w:type="gramStart"/>
            <w:r w:rsidRPr="00D26111">
              <w:rPr>
                <w:rFonts w:ascii="Arial" w:hAnsi="Arial" w:cs="Arial"/>
                <w:sz w:val="18"/>
                <w:lang w:val="fr-FR"/>
              </w:rPr>
              <w:t>ceil</w:t>
            </w:r>
            <w:proofErr w:type="spellEnd"/>
            <w:r w:rsidRPr="00D26111">
              <w:rPr>
                <w:rFonts w:ascii="Arial" w:hAnsi="Arial" w:cs="Arial"/>
                <w:sz w:val="18"/>
                <w:lang w:val="fr-FR"/>
              </w:rPr>
              <w:t>(</w:t>
            </w:r>
            <w:proofErr w:type="gramEnd"/>
            <w:r w:rsidRPr="00D26111">
              <w:rPr>
                <w:rFonts w:ascii="Arial" w:hAnsi="Arial" w:cs="Arial"/>
                <w:sz w:val="18"/>
                <w:lang w:val="fr-FR"/>
              </w:rPr>
              <w:t>BWP size /</w:t>
            </w:r>
            <w:proofErr w:type="gramStart"/>
            <w:r w:rsidRPr="00D26111">
              <w:rPr>
                <w:rFonts w:ascii="Arial" w:hAnsi="Arial" w:cs="Arial"/>
                <w:sz w:val="18"/>
                <w:lang w:val="fr-FR"/>
              </w:rPr>
              <w:t>4)*</w:t>
            </w:r>
            <w:proofErr w:type="gramEnd"/>
            <w:r w:rsidRPr="00D26111">
              <w:rPr>
                <w:rFonts w:ascii="Arial" w:hAnsi="Arial" w:cs="Arial"/>
                <w:sz w:val="18"/>
                <w:lang w:val="fr-FR"/>
              </w:rPr>
              <w:t>4</w:t>
            </w:r>
          </w:p>
        </w:tc>
      </w:tr>
      <w:tr w:rsidR="00D26111" w:rsidRPr="00D26111" w14:paraId="1BFC5FB1"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8CD7147"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C7FAA19"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48AD8448"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B89A18"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TCI state #</w:t>
            </w:r>
            <w:r w:rsidRPr="00D26111">
              <w:rPr>
                <w:rFonts w:ascii="Arial" w:hAnsi="Arial" w:cs="Arial"/>
                <w:sz w:val="18"/>
                <w:lang w:val="fr-FR" w:eastAsia="zh-CN"/>
              </w:rPr>
              <w:t>1</w:t>
            </w:r>
          </w:p>
        </w:tc>
      </w:tr>
      <w:tr w:rsidR="00D26111" w:rsidRPr="00D26111" w14:paraId="661BF457"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BEFBC0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0D3141"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indexes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50278D36"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614189"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k</w:t>
            </w:r>
            <w:proofErr w:type="gramEnd"/>
            <w:r w:rsidRPr="00D26111">
              <w:rPr>
                <w:rFonts w:ascii="Arial" w:hAnsi="Arial" w:cs="Arial"/>
                <w:sz w:val="18"/>
                <w:vertAlign w:val="subscript"/>
                <w:lang w:val="fr-FR"/>
              </w:rPr>
              <w:t xml:space="preserve">0 </w:t>
            </w:r>
            <w:r w:rsidRPr="00D26111">
              <w:rPr>
                <w:rFonts w:ascii="Arial" w:hAnsi="Arial" w:cs="Arial"/>
                <w:sz w:val="18"/>
                <w:lang w:val="fr-FR"/>
              </w:rPr>
              <w:t>= 0</w:t>
            </w:r>
          </w:p>
        </w:tc>
      </w:tr>
      <w:tr w:rsidR="00D26111" w:rsidRPr="00D26111" w14:paraId="5F8F6D3E"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979AA0F"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B7DF65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OFDM </w:t>
            </w: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in the PRB </w:t>
            </w:r>
            <w:proofErr w:type="spellStart"/>
            <w:r w:rsidRPr="00D26111">
              <w:rPr>
                <w:rFonts w:ascii="Arial" w:hAnsi="Arial" w:cs="Arial"/>
                <w:sz w:val="18"/>
                <w:lang w:val="fr-FR"/>
              </w:rPr>
              <w:t>used</w:t>
            </w:r>
            <w:proofErr w:type="spellEnd"/>
            <w:r w:rsidRPr="00D26111">
              <w:rPr>
                <w:rFonts w:ascii="Arial" w:hAnsi="Arial" w:cs="Arial"/>
                <w:sz w:val="18"/>
                <w:lang w:val="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1A6028DF"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0CAE80"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l</w:t>
            </w:r>
            <w:proofErr w:type="gramEnd"/>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D26111" w:rsidRPr="00D26111" w14:paraId="0D95E239"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1C5ED066"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C6D899B"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144F420"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5629F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4</w:t>
            </w:r>
          </w:p>
        </w:tc>
      </w:tr>
      <w:tr w:rsidR="00D26111" w:rsidRPr="00D26111" w14:paraId="35B8A42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4A145C3B"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230DC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DD3D2D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4D977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'FD-CDM2'</w:t>
            </w:r>
          </w:p>
        </w:tc>
      </w:tr>
      <w:tr w:rsidR="00D26111" w:rsidRPr="00D26111" w14:paraId="73D7F31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77DF936"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CE30F6"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F390484"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6F09CE"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5D1B5FBB"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E9659C1"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FE2033"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8260B43"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8ACEC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15 kHz </w:t>
            </w:r>
            <w:proofErr w:type="gramStart"/>
            <w:r w:rsidRPr="00D26111">
              <w:rPr>
                <w:rFonts w:ascii="Arial" w:hAnsi="Arial" w:cs="Arial"/>
                <w:sz w:val="18"/>
                <w:lang w:val="fr-FR"/>
              </w:rPr>
              <w:t>SCS:</w:t>
            </w:r>
            <w:proofErr w:type="gramEnd"/>
            <w:r w:rsidRPr="00D26111">
              <w:rPr>
                <w:rFonts w:ascii="Arial" w:hAnsi="Arial" w:cs="Arial"/>
                <w:sz w:val="18"/>
                <w:lang w:val="fr-FR"/>
              </w:rPr>
              <w:t xml:space="preserve"> 20</w:t>
            </w:r>
          </w:p>
          <w:p w14:paraId="362C508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30 kHz </w:t>
            </w:r>
            <w:proofErr w:type="gramStart"/>
            <w:r w:rsidRPr="00D26111">
              <w:rPr>
                <w:rFonts w:ascii="Arial" w:hAnsi="Arial" w:cs="Arial"/>
                <w:sz w:val="18"/>
                <w:lang w:val="fr-FR"/>
              </w:rPr>
              <w:t>SCS:</w:t>
            </w:r>
            <w:proofErr w:type="gramEnd"/>
            <w:r w:rsidRPr="00D26111">
              <w:rPr>
                <w:rFonts w:ascii="Arial" w:hAnsi="Arial" w:cs="Arial"/>
                <w:sz w:val="18"/>
                <w:lang w:val="fr-FR"/>
              </w:rPr>
              <w:t xml:space="preserve"> 40</w:t>
            </w:r>
          </w:p>
        </w:tc>
      </w:tr>
      <w:tr w:rsidR="00D26111" w:rsidRPr="00D26111" w14:paraId="020EB0FD"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E346458"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FA74E3"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562F81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D54D99"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w:t>
            </w:r>
          </w:p>
        </w:tc>
      </w:tr>
      <w:tr w:rsidR="00D26111" w:rsidRPr="00D26111" w14:paraId="53C52F7D"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8A89B8D" w14:textId="77777777" w:rsidR="00D26111" w:rsidRPr="00D26111" w:rsidRDefault="00D26111" w:rsidP="00D26111">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64283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866EAEE"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4FA92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Start PRB 0</w:t>
            </w:r>
          </w:p>
          <w:p w14:paraId="3E18AD82"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PRB = </w:t>
            </w:r>
            <w:proofErr w:type="spellStart"/>
            <w:proofErr w:type="gramStart"/>
            <w:r w:rsidRPr="00D26111">
              <w:rPr>
                <w:rFonts w:ascii="Arial" w:hAnsi="Arial" w:cs="Arial"/>
                <w:sz w:val="18"/>
                <w:lang w:val="fr-FR"/>
              </w:rPr>
              <w:t>ceil</w:t>
            </w:r>
            <w:proofErr w:type="spellEnd"/>
            <w:r w:rsidRPr="00D26111">
              <w:rPr>
                <w:rFonts w:ascii="Arial" w:hAnsi="Arial" w:cs="Arial"/>
                <w:sz w:val="18"/>
                <w:lang w:val="fr-FR"/>
              </w:rPr>
              <w:t>(</w:t>
            </w:r>
            <w:proofErr w:type="gramEnd"/>
            <w:r w:rsidRPr="00D26111">
              <w:rPr>
                <w:rFonts w:ascii="Arial" w:hAnsi="Arial" w:cs="Arial"/>
                <w:sz w:val="18"/>
                <w:lang w:val="fr-FR"/>
              </w:rPr>
              <w:t>BWP size/</w:t>
            </w:r>
            <w:proofErr w:type="gramStart"/>
            <w:r w:rsidRPr="00D26111">
              <w:rPr>
                <w:rFonts w:ascii="Arial" w:hAnsi="Arial" w:cs="Arial"/>
                <w:sz w:val="18"/>
                <w:lang w:val="fr-FR"/>
              </w:rPr>
              <w:t>4)*</w:t>
            </w:r>
            <w:proofErr w:type="gramEnd"/>
            <w:r w:rsidRPr="00D26111">
              <w:rPr>
                <w:rFonts w:ascii="Arial" w:hAnsi="Arial" w:cs="Arial"/>
                <w:sz w:val="18"/>
                <w:lang w:val="fr-FR"/>
              </w:rPr>
              <w:t>4</w:t>
            </w:r>
          </w:p>
        </w:tc>
      </w:tr>
      <w:tr w:rsidR="00D26111" w:rsidRPr="00D26111" w14:paraId="2CE19AD8"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EBBB16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TCI state #0</w:t>
            </w: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1912126"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07B15DCA"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3A67BD97"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E10DF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SSB #0</w:t>
            </w:r>
          </w:p>
        </w:tc>
      </w:tr>
      <w:tr w:rsidR="00D26111" w:rsidRPr="00D26111" w14:paraId="51AA254F"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65FE0956" w14:textId="77777777" w:rsidR="00D26111" w:rsidRPr="00D26111" w:rsidRDefault="00D26111" w:rsidP="00D26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2346" w14:textId="77777777" w:rsidR="00D26111" w:rsidRPr="00D26111" w:rsidRDefault="00D26111" w:rsidP="00D26111">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228B1803"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D24EDE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C877D7"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Type C</w:t>
            </w:r>
          </w:p>
        </w:tc>
      </w:tr>
      <w:tr w:rsidR="00D26111" w:rsidRPr="00D26111" w14:paraId="6E1B63EE"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7661601" w14:textId="77777777" w:rsidR="00D26111" w:rsidRPr="00D26111" w:rsidRDefault="00D26111" w:rsidP="00D26111">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7266D0B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hideMark/>
          </w:tcPr>
          <w:p w14:paraId="6D621110"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6357424"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B5877C"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1E5A498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2BD59108" w14:textId="77777777" w:rsidR="00D26111" w:rsidRPr="00D26111" w:rsidRDefault="00D26111" w:rsidP="00D26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9A537" w14:textId="77777777" w:rsidR="00D26111" w:rsidRPr="00D26111" w:rsidRDefault="00D26111" w:rsidP="00D26111">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47B4097E"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0DD10CC"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DA3CC6"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65586006" w14:textId="77777777" w:rsidTr="00D26111">
        <w:tc>
          <w:tcPr>
            <w:tcW w:w="1787" w:type="dxa"/>
            <w:vMerge w:val="restart"/>
            <w:tcBorders>
              <w:top w:val="single" w:sz="4" w:space="0" w:color="auto"/>
              <w:left w:val="single" w:sz="4" w:space="0" w:color="auto"/>
              <w:bottom w:val="single" w:sz="4" w:space="0" w:color="auto"/>
              <w:right w:val="single" w:sz="4" w:space="0" w:color="auto"/>
            </w:tcBorders>
            <w:vAlign w:val="center"/>
          </w:tcPr>
          <w:p w14:paraId="08C3927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TCI state #1</w:t>
            </w:r>
          </w:p>
          <w:p w14:paraId="51D6B193" w14:textId="77777777" w:rsidR="00D26111" w:rsidRPr="00D26111" w:rsidRDefault="00D26111" w:rsidP="00D26111">
            <w:pPr>
              <w:keepNext/>
              <w:keepLines/>
              <w:spacing w:after="0"/>
              <w:rPr>
                <w:rFonts w:ascii="Arial" w:hAnsi="Arial" w:cs="Arial"/>
                <w:sz w:val="18"/>
                <w:lang w:val="fr-FR"/>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34674625"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78FAC8F0"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7FB94A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83837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resource</w:t>
            </w:r>
            <w:proofErr w:type="spellEnd"/>
            <w:r w:rsidRPr="00D26111">
              <w:rPr>
                <w:rFonts w:ascii="Arial" w:hAnsi="Arial" w:cs="Arial"/>
                <w:sz w:val="18"/>
                <w:lang w:val="fr-FR"/>
              </w:rPr>
              <w:t xml:space="preserve"> 1 </w:t>
            </w:r>
            <w:proofErr w:type="spellStart"/>
            <w:r w:rsidRPr="00D26111">
              <w:rPr>
                <w:rFonts w:ascii="Arial" w:hAnsi="Arial" w:cs="Arial"/>
                <w:sz w:val="18"/>
                <w:lang w:val="fr-FR"/>
              </w:rPr>
              <w:t>from</w:t>
            </w:r>
            <w:proofErr w:type="spellEnd"/>
            <w:r w:rsidRPr="00D26111">
              <w:rPr>
                <w:rFonts w:ascii="Arial" w:hAnsi="Arial" w:cs="Arial"/>
                <w:sz w:val="18"/>
                <w:lang w:val="fr-FR"/>
              </w:rPr>
              <w:t xml:space="preserve"> 'CSI-RS for </w:t>
            </w:r>
            <w:proofErr w:type="spellStart"/>
            <w:r w:rsidRPr="00D26111">
              <w:rPr>
                <w:rFonts w:ascii="Arial" w:hAnsi="Arial" w:cs="Arial"/>
                <w:sz w:val="18"/>
                <w:lang w:val="fr-FR"/>
              </w:rPr>
              <w:t>tracking</w:t>
            </w:r>
            <w:proofErr w:type="spellEnd"/>
            <w:r w:rsidRPr="00D26111">
              <w:rPr>
                <w:rFonts w:ascii="Arial" w:hAnsi="Arial" w:cs="Arial"/>
                <w:sz w:val="18"/>
                <w:lang w:val="fr-FR"/>
              </w:rPr>
              <w:t>' configuration</w:t>
            </w:r>
          </w:p>
        </w:tc>
      </w:tr>
      <w:tr w:rsidR="00D26111" w:rsidRPr="00D26111" w14:paraId="59EC6F1D"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0A68AB90" w14:textId="77777777" w:rsidR="00D26111" w:rsidRPr="00D26111" w:rsidRDefault="00D26111" w:rsidP="00D26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5D92" w14:textId="77777777" w:rsidR="00D26111" w:rsidRPr="00D26111" w:rsidRDefault="00D26111" w:rsidP="00D26111">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133494F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34382FF"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05647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Type A</w:t>
            </w:r>
          </w:p>
        </w:tc>
      </w:tr>
      <w:tr w:rsidR="00D26111" w:rsidRPr="00D26111" w14:paraId="3D6CF12A"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5E6FA0B9" w14:textId="77777777" w:rsidR="00D26111" w:rsidRPr="00D26111" w:rsidRDefault="00D26111" w:rsidP="00D26111">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tcPr>
          <w:p w14:paraId="7B75B657"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Type 2 QCL information</w:t>
            </w:r>
          </w:p>
          <w:p w14:paraId="6DE11F57" w14:textId="77777777" w:rsidR="00D26111" w:rsidRPr="00D26111" w:rsidRDefault="00D26111" w:rsidP="00D26111">
            <w:pPr>
              <w:keepNext/>
              <w:keepLines/>
              <w:spacing w:after="0"/>
              <w:rPr>
                <w:rFonts w:ascii="Arial" w:hAnsi="Arial" w:cs="Arial"/>
                <w:sz w:val="18"/>
                <w:lang w:val="fr-FR"/>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707C30A2"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CSI-RS </w:t>
            </w:r>
            <w:proofErr w:type="spellStart"/>
            <w:r w:rsidRPr="00D26111">
              <w:rPr>
                <w:rFonts w:ascii="Arial" w:hAnsi="Arial" w:cs="Arial"/>
                <w:sz w:val="18"/>
                <w:lang w:val="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762A392"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2A0775"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N/A</w:t>
            </w:r>
          </w:p>
        </w:tc>
      </w:tr>
      <w:tr w:rsidR="00D26111" w:rsidRPr="00D26111" w14:paraId="2027FDB9"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176CB40C" w14:textId="77777777" w:rsidR="00D26111" w:rsidRPr="00D26111" w:rsidRDefault="00D26111" w:rsidP="00D2611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F764" w14:textId="77777777" w:rsidR="00D26111" w:rsidRPr="00D26111" w:rsidRDefault="00D26111" w:rsidP="00D26111">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0A7698AA" w14:textId="77777777" w:rsidR="00D26111" w:rsidRPr="00D26111" w:rsidRDefault="00D26111" w:rsidP="00D26111">
            <w:pPr>
              <w:keepNext/>
              <w:keepLines/>
              <w:spacing w:after="0"/>
              <w:rPr>
                <w:rFonts w:ascii="Arial" w:hAnsi="Arial" w:cs="Arial"/>
                <w:sz w:val="18"/>
                <w:lang w:val="fr-FR" w:eastAsia="zh-CN"/>
              </w:rPr>
            </w:pPr>
            <w:r w:rsidRPr="00D26111">
              <w:rPr>
                <w:rFonts w:ascii="Arial"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2CB635D"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AFA3B4"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eastAsia="zh-CN"/>
              </w:rPr>
              <w:t>N/A</w:t>
            </w:r>
          </w:p>
        </w:tc>
      </w:tr>
      <w:tr w:rsidR="00D26111" w:rsidRPr="00D26111" w14:paraId="0B9A157F"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93D57B5"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lastRenderedPageBreak/>
              <w:t xml:space="preserve">Maximum </w:t>
            </w: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015A88C2"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3D3154"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1</w:t>
            </w:r>
          </w:p>
        </w:tc>
      </w:tr>
      <w:tr w:rsidR="00D26111" w:rsidRPr="00D26111" w14:paraId="7CD289C5"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1376E09"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Maximum </w:t>
            </w:r>
            <w:proofErr w:type="spellStart"/>
            <w:r w:rsidRPr="00D26111">
              <w:rPr>
                <w:rFonts w:ascii="Arial" w:hAnsi="Arial" w:cs="Arial"/>
                <w:sz w:val="18"/>
                <w:lang w:val="fr-FR"/>
              </w:rPr>
              <w:t>number</w:t>
            </w:r>
            <w:proofErr w:type="spellEnd"/>
            <w:r w:rsidRPr="00D26111">
              <w:rPr>
                <w:rFonts w:ascii="Arial" w:hAnsi="Arial" w:cs="Arial"/>
                <w:sz w:val="18"/>
                <w:lang w:val="fr-FR"/>
              </w:rPr>
              <w:t xml:space="preserve">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68516A4"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C258B9"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4</w:t>
            </w:r>
          </w:p>
        </w:tc>
      </w:tr>
      <w:tr w:rsidR="00D26111" w:rsidRPr="00D26111" w14:paraId="4341C41D"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3FC3F3B"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PUCCH HARQ ACK </w:t>
            </w:r>
            <w:proofErr w:type="spellStart"/>
            <w:r w:rsidRPr="00D26111">
              <w:rPr>
                <w:rFonts w:ascii="Arial" w:hAnsi="Arial" w:cs="Arial"/>
                <w:sz w:val="18"/>
                <w:lang w:val="fr-FR"/>
              </w:rPr>
              <w:t>spaitial</w:t>
            </w:r>
            <w:proofErr w:type="spellEnd"/>
            <w:r w:rsidRPr="00D26111">
              <w:rPr>
                <w:rFonts w:ascii="Arial" w:hAnsi="Arial" w:cs="Arial"/>
                <w:sz w:val="18"/>
                <w:lang w:val="fr-FR"/>
              </w:rPr>
              <w:t xml:space="preserve"> </w:t>
            </w:r>
            <w:proofErr w:type="spellStart"/>
            <w:r w:rsidRPr="00D26111">
              <w:rPr>
                <w:rFonts w:ascii="Arial" w:hAnsi="Arial" w:cs="Arial"/>
                <w:sz w:val="18"/>
                <w:lang w:val="fr-FR"/>
              </w:rPr>
              <w:t>bundling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F128D3A"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C0DF42"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 xml:space="preserve">Not </w:t>
            </w:r>
            <w:proofErr w:type="spellStart"/>
            <w:r w:rsidRPr="00D26111">
              <w:rPr>
                <w:rFonts w:ascii="Arial" w:hAnsi="Arial" w:cs="Arial"/>
                <w:sz w:val="18"/>
                <w:lang w:val="fr-FR"/>
              </w:rPr>
              <w:t>configured</w:t>
            </w:r>
            <w:proofErr w:type="spellEnd"/>
          </w:p>
        </w:tc>
      </w:tr>
      <w:tr w:rsidR="00D26111" w:rsidRPr="00D26111" w14:paraId="3BDBD490"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D0D5DE8"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Redundancy</w:t>
            </w:r>
            <w:proofErr w:type="spellEnd"/>
            <w:r w:rsidRPr="00D26111">
              <w:rPr>
                <w:rFonts w:ascii="Arial" w:hAnsi="Arial" w:cs="Arial"/>
                <w:sz w:val="18"/>
                <w:lang w:val="fr-FR"/>
              </w:rPr>
              <w:t xml:space="preserve"> version </w:t>
            </w:r>
            <w:proofErr w:type="spellStart"/>
            <w:r w:rsidRPr="00D26111">
              <w:rPr>
                <w:rFonts w:ascii="Arial" w:hAnsi="Arial" w:cs="Arial"/>
                <w:sz w:val="18"/>
                <w:lang w:val="fr-FR"/>
              </w:rPr>
              <w:t>coding</w:t>
            </w:r>
            <w:proofErr w:type="spellEnd"/>
            <w:r w:rsidRPr="00D26111">
              <w:rPr>
                <w:rFonts w:ascii="Arial" w:hAnsi="Arial" w:cs="Arial"/>
                <w:sz w:val="18"/>
                <w:lang w:val="fr-FR"/>
              </w:rPr>
              <w:t xml:space="preserve"> </w:t>
            </w:r>
            <w:proofErr w:type="spellStart"/>
            <w:r w:rsidRPr="00D26111">
              <w:rPr>
                <w:rFonts w:ascii="Arial" w:hAnsi="Arial" w:cs="Arial"/>
                <w:sz w:val="18"/>
                <w:lang w:val="fr-FR"/>
              </w:rPr>
              <w:t>sequence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4D8712A"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7A109A"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{0,2,3,1}</w:t>
            </w:r>
          </w:p>
        </w:tc>
      </w:tr>
      <w:tr w:rsidR="00D26111" w:rsidRPr="00D26111" w14:paraId="7FD96007"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B76725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PDSCH &amp; PDSCH DMRS </w:t>
            </w:r>
            <w:proofErr w:type="spellStart"/>
            <w:r w:rsidRPr="00D26111">
              <w:rPr>
                <w:rFonts w:ascii="Arial" w:hAnsi="Arial" w:cs="Arial"/>
                <w:sz w:val="18"/>
                <w:lang w:val="fr-FR"/>
              </w:rPr>
              <w:t>Precoding</w:t>
            </w:r>
            <w:proofErr w:type="spellEnd"/>
            <w:r w:rsidRPr="00D26111">
              <w:rPr>
                <w:rFonts w:ascii="Arial" w:hAnsi="Arial" w:cs="Arial"/>
                <w:sz w:val="18"/>
                <w:lang w:val="fr-FR"/>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0A0EB375"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07363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 xml:space="preserve">For number of TX = 1: No </w:t>
            </w:r>
            <w:proofErr w:type="gramStart"/>
            <w:r w:rsidRPr="00D26111">
              <w:rPr>
                <w:rFonts w:ascii="Arial" w:hAnsi="Arial"/>
                <w:sz w:val="18"/>
              </w:rPr>
              <w:t>precoding;</w:t>
            </w:r>
            <w:proofErr w:type="gramEnd"/>
          </w:p>
          <w:p w14:paraId="3CB8BED7" w14:textId="77777777" w:rsidR="00D26111" w:rsidRPr="00D26111" w:rsidRDefault="00D26111" w:rsidP="00D26111">
            <w:pPr>
              <w:keepNext/>
              <w:keepLines/>
              <w:spacing w:after="0"/>
              <w:jc w:val="center"/>
              <w:rPr>
                <w:rFonts w:ascii="Arial" w:hAnsi="Arial"/>
                <w:sz w:val="18"/>
              </w:rPr>
            </w:pPr>
            <w:r w:rsidRPr="00D26111">
              <w:rPr>
                <w:rFonts w:ascii="Arial" w:hAnsi="Arial"/>
                <w:sz w:val="18"/>
              </w:rPr>
              <w:t>For number of TX &gt; 1: Single Panel Type I; Randomized precoder selection for every PRB bundle and updated per slot, with equal probability of each applicable i</w:t>
            </w:r>
            <w:r w:rsidRPr="00D26111">
              <w:rPr>
                <w:rFonts w:ascii="Arial" w:hAnsi="Arial"/>
                <w:sz w:val="18"/>
                <w:vertAlign w:val="subscript"/>
              </w:rPr>
              <w:t>1</w:t>
            </w:r>
            <w:r w:rsidRPr="00D26111">
              <w:rPr>
                <w:rFonts w:ascii="Arial" w:hAnsi="Arial"/>
                <w:sz w:val="18"/>
              </w:rPr>
              <w:t>/i</w:t>
            </w:r>
            <w:r w:rsidRPr="00D26111">
              <w:rPr>
                <w:rFonts w:ascii="Arial" w:hAnsi="Arial"/>
                <w:sz w:val="18"/>
                <w:vertAlign w:val="subscript"/>
              </w:rPr>
              <w:t>2</w:t>
            </w:r>
            <w:r w:rsidRPr="00D26111">
              <w:rPr>
                <w:rFonts w:ascii="Arial" w:hAnsi="Arial"/>
                <w:sz w:val="18"/>
              </w:rPr>
              <w:t xml:space="preserve"> combination or codebook</w:t>
            </w:r>
          </w:p>
          <w:p w14:paraId="167E218A"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index</w:t>
            </w:r>
            <w:proofErr w:type="gramEnd"/>
            <w:r w:rsidRPr="00D26111">
              <w:rPr>
                <w:rFonts w:ascii="Arial" w:hAnsi="Arial" w:cs="Arial"/>
                <w:sz w:val="18"/>
                <w:lang w:val="fr-FR"/>
              </w:rPr>
              <w:t xml:space="preserve">, </w:t>
            </w:r>
            <w:proofErr w:type="spellStart"/>
            <w:r w:rsidRPr="00D26111">
              <w:rPr>
                <w:rFonts w:ascii="Arial" w:hAnsi="Arial" w:cs="Arial"/>
                <w:sz w:val="18"/>
                <w:lang w:val="fr-FR"/>
              </w:rPr>
              <w:t>chosen</w:t>
            </w:r>
            <w:proofErr w:type="spellEnd"/>
            <w:r w:rsidRPr="00D26111">
              <w:rPr>
                <w:rFonts w:ascii="Arial" w:hAnsi="Arial" w:cs="Arial"/>
                <w:sz w:val="18"/>
                <w:lang w:val="fr-FR"/>
              </w:rPr>
              <w:t xml:space="preserve"> </w:t>
            </w:r>
            <w:proofErr w:type="spellStart"/>
            <w:r w:rsidRPr="00D26111">
              <w:rPr>
                <w:rFonts w:ascii="Arial" w:hAnsi="Arial" w:cs="Arial"/>
                <w:sz w:val="18"/>
                <w:lang w:val="fr-FR"/>
              </w:rPr>
              <w:t>from</w:t>
            </w:r>
            <w:proofErr w:type="spellEnd"/>
            <w:r w:rsidRPr="00D26111">
              <w:rPr>
                <w:rFonts w:ascii="Arial" w:hAnsi="Arial" w:cs="Arial"/>
                <w:sz w:val="18"/>
                <w:lang w:val="fr-FR"/>
              </w:rPr>
              <w:t xml:space="preserve"> section 5.2.2.2.1 of TS 38.214 [12].</w:t>
            </w:r>
          </w:p>
        </w:tc>
      </w:tr>
      <w:tr w:rsidR="00D26111" w:rsidRPr="00D26111" w14:paraId="27FE62DA"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145F5E3" w14:textId="77777777" w:rsidR="00D26111" w:rsidRPr="00D26111" w:rsidRDefault="00D26111" w:rsidP="00D26111">
            <w:pPr>
              <w:keepNext/>
              <w:keepLines/>
              <w:spacing w:after="0"/>
              <w:rPr>
                <w:rFonts w:ascii="Arial" w:hAnsi="Arial" w:cs="Arial"/>
                <w:sz w:val="18"/>
                <w:lang w:val="fr-FR" w:eastAsia="zh-CN"/>
              </w:rPr>
            </w:pPr>
            <w:proofErr w:type="spellStart"/>
            <w:r w:rsidRPr="00D26111">
              <w:rPr>
                <w:rFonts w:ascii="Arial" w:hAnsi="Arial" w:cs="Arial"/>
                <w:sz w:val="18"/>
                <w:lang w:val="fr-FR"/>
              </w:rPr>
              <w:t>Symbols</w:t>
            </w:r>
            <w:proofErr w:type="spellEnd"/>
            <w:r w:rsidRPr="00D26111">
              <w:rPr>
                <w:rFonts w:ascii="Arial" w:hAnsi="Arial" w:cs="Arial"/>
                <w:sz w:val="18"/>
                <w:lang w:val="fr-FR"/>
              </w:rPr>
              <w:t xml:space="preserve"> for </w:t>
            </w:r>
            <w:r w:rsidRPr="00D26111">
              <w:rPr>
                <w:rFonts w:ascii="Arial" w:hAnsi="Arial" w:cs="Arial"/>
                <w:snapToGrid w:val="0"/>
                <w:sz w:val="18"/>
                <w:lang w:val="fr-FR"/>
              </w:rPr>
              <w:t xml:space="preserve">all </w:t>
            </w:r>
            <w:proofErr w:type="spellStart"/>
            <w:r w:rsidRPr="00D26111">
              <w:rPr>
                <w:rFonts w:ascii="Arial" w:hAnsi="Arial" w:cs="Arial"/>
                <w:snapToGrid w:val="0"/>
                <w:sz w:val="18"/>
                <w:lang w:val="fr-FR"/>
              </w:rPr>
              <w:t>unused</w:t>
            </w:r>
            <w:proofErr w:type="spellEnd"/>
            <w:r w:rsidRPr="00D26111">
              <w:rPr>
                <w:rFonts w:ascii="Arial" w:hAnsi="Arial" w:cs="Arial"/>
                <w:snapToGrid w:val="0"/>
                <w:sz w:val="18"/>
                <w:lang w:val="fr-FR"/>
              </w:rPr>
              <w:t xml:space="preserve"> </w:t>
            </w:r>
            <w:proofErr w:type="spellStart"/>
            <w:r w:rsidRPr="00D26111">
              <w:rPr>
                <w:rFonts w:ascii="Arial" w:hAnsi="Arial" w:cs="Arial"/>
                <w:snapToGrid w:val="0"/>
                <w:sz w:val="18"/>
                <w:lang w:val="fr-FR"/>
              </w:rPr>
              <w:t>R</w:t>
            </w:r>
            <w:r w:rsidRPr="00D26111">
              <w:rPr>
                <w:rFonts w:ascii="Arial" w:hAnsi="Arial" w:cs="Arial"/>
                <w:snapToGrid w:val="0"/>
                <w:sz w:val="18"/>
                <w:lang w:val="fr-FR"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3F6DD5C" w14:textId="77777777" w:rsidR="00D26111" w:rsidRPr="00D26111" w:rsidRDefault="00D26111" w:rsidP="00D26111">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96C85F"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OP.1 FDD as </w:t>
            </w:r>
            <w:proofErr w:type="spellStart"/>
            <w:r w:rsidRPr="00D26111">
              <w:rPr>
                <w:rFonts w:ascii="Arial" w:hAnsi="Arial" w:cs="Arial"/>
                <w:sz w:val="18"/>
                <w:lang w:val="fr-FR"/>
              </w:rPr>
              <w:t>defined</w:t>
            </w:r>
            <w:proofErr w:type="spellEnd"/>
            <w:r w:rsidRPr="00D26111">
              <w:rPr>
                <w:rFonts w:ascii="Arial" w:hAnsi="Arial" w:cs="Arial"/>
                <w:sz w:val="18"/>
                <w:lang w:val="fr-FR"/>
              </w:rPr>
              <w:t xml:space="preserve"> in Annex A.5.1.1</w:t>
            </w:r>
          </w:p>
          <w:p w14:paraId="2391B5F6"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OP.1 TDD as </w:t>
            </w:r>
            <w:proofErr w:type="spellStart"/>
            <w:r w:rsidRPr="00D26111">
              <w:rPr>
                <w:rFonts w:ascii="Arial" w:hAnsi="Arial" w:cs="Arial"/>
                <w:sz w:val="18"/>
                <w:lang w:val="fr-FR"/>
              </w:rPr>
              <w:t>defined</w:t>
            </w:r>
            <w:proofErr w:type="spellEnd"/>
            <w:r w:rsidRPr="00D26111">
              <w:rPr>
                <w:rFonts w:ascii="Arial" w:hAnsi="Arial" w:cs="Arial"/>
                <w:sz w:val="18"/>
                <w:lang w:val="fr-FR"/>
              </w:rPr>
              <w:t xml:space="preserve"> in Annex A.5.2.1</w:t>
            </w:r>
          </w:p>
        </w:tc>
      </w:tr>
      <w:tr w:rsidR="00D26111" w:rsidRPr="00D26111" w14:paraId="5365ADBC"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5231FC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F872CA7"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C8B2D9" w14:textId="77777777" w:rsidR="00D26111" w:rsidRPr="00D26111" w:rsidRDefault="00D26111" w:rsidP="00D26111">
            <w:pPr>
              <w:keepNext/>
              <w:keepLines/>
              <w:spacing w:after="0"/>
              <w:jc w:val="center"/>
              <w:rPr>
                <w:rFonts w:ascii="Arial" w:hAnsi="Arial" w:cs="Arial"/>
                <w:sz w:val="18"/>
                <w:lang w:val="fr-FR"/>
              </w:rPr>
            </w:pPr>
            <w:proofErr w:type="spellStart"/>
            <w:r w:rsidRPr="00D26111">
              <w:rPr>
                <w:rFonts w:ascii="Arial" w:hAnsi="Arial" w:cs="Arial"/>
                <w:sz w:val="18"/>
                <w:lang w:val="fr-FR"/>
              </w:rPr>
              <w:t>Static</w:t>
            </w:r>
            <w:proofErr w:type="spellEnd"/>
            <w:r w:rsidRPr="00D26111">
              <w:rPr>
                <w:rFonts w:ascii="Arial" w:hAnsi="Arial" w:cs="Arial"/>
                <w:sz w:val="18"/>
                <w:lang w:val="fr-FR"/>
              </w:rPr>
              <w:t xml:space="preserve"> propagation condition</w:t>
            </w:r>
          </w:p>
          <w:p w14:paraId="618200CD"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No </w:t>
            </w:r>
            <w:proofErr w:type="spellStart"/>
            <w:r w:rsidRPr="00D26111">
              <w:rPr>
                <w:rFonts w:ascii="Arial" w:hAnsi="Arial" w:cs="Arial"/>
                <w:sz w:val="18"/>
                <w:lang w:val="fr-FR"/>
              </w:rPr>
              <w:t>external</w:t>
            </w:r>
            <w:proofErr w:type="spellEnd"/>
            <w:r w:rsidRPr="00D26111">
              <w:rPr>
                <w:rFonts w:ascii="Arial" w:hAnsi="Arial" w:cs="Arial"/>
                <w:sz w:val="18"/>
                <w:lang w:val="fr-FR"/>
              </w:rPr>
              <w:t xml:space="preserve"> noise sources are </w:t>
            </w:r>
            <w:proofErr w:type="spellStart"/>
            <w:r w:rsidRPr="00D26111">
              <w:rPr>
                <w:rFonts w:ascii="Arial" w:hAnsi="Arial" w:cs="Arial"/>
                <w:sz w:val="18"/>
                <w:lang w:val="fr-FR"/>
              </w:rPr>
              <w:t>applied</w:t>
            </w:r>
            <w:proofErr w:type="spellEnd"/>
          </w:p>
        </w:tc>
      </w:tr>
      <w:tr w:rsidR="00D26111" w:rsidRPr="00D26111" w14:paraId="5CB13AB7" w14:textId="77777777" w:rsidTr="00D26111">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EC6E966" w14:textId="77777777" w:rsidR="00D26111" w:rsidRPr="00D26111" w:rsidRDefault="00D26111" w:rsidP="00D26111">
            <w:pPr>
              <w:keepNext/>
              <w:keepLines/>
              <w:spacing w:after="0"/>
              <w:rPr>
                <w:rFonts w:ascii="Arial" w:hAnsi="Arial" w:cs="Arial"/>
                <w:sz w:val="18"/>
                <w:lang w:val="fr-FR"/>
              </w:rPr>
            </w:pPr>
            <w:proofErr w:type="spellStart"/>
            <w:r w:rsidRPr="00D26111">
              <w:rPr>
                <w:rFonts w:ascii="Arial" w:hAnsi="Arial" w:cs="Arial"/>
                <w:sz w:val="18"/>
                <w:lang w:val="fr-FR"/>
              </w:rPr>
              <w:t>Antenna</w:t>
            </w:r>
            <w:proofErr w:type="spellEnd"/>
            <w:r w:rsidRPr="00D26111">
              <w:rPr>
                <w:rFonts w:ascii="Arial" w:hAnsi="Arial" w:cs="Arial"/>
                <w:sz w:val="18"/>
                <w:lang w:val="fr-FR"/>
              </w:rPr>
              <w:t xml:space="preserve">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F4E1AC"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1 layer </w:t>
            </w:r>
            <w:proofErr w:type="spellStart"/>
            <w:r w:rsidRPr="00D26111">
              <w:rPr>
                <w:rFonts w:ascii="Arial" w:hAnsi="Arial" w:cs="Arial"/>
                <w:sz w:val="18"/>
                <w:lang w:val="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0824173"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15BAF0" w14:textId="77777777"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1x1 or 1x2 or 1x4</w:t>
            </w:r>
          </w:p>
        </w:tc>
      </w:tr>
      <w:tr w:rsidR="00D26111" w:rsidRPr="00D26111" w14:paraId="39682FB9" w14:textId="77777777" w:rsidTr="00D2611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5ACC" w14:textId="77777777" w:rsidR="00D26111" w:rsidRPr="00D26111" w:rsidRDefault="00D26111" w:rsidP="00D26111">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75FCD4"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2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1713E1D"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68A3FF" w14:textId="2E9527F1"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 xml:space="preserve">2x2 or 2x4 </w:t>
            </w:r>
            <w:ins w:id="60" w:author="Ericsson-Jiakai" w:date="2025-11-04T14:35:00Z" w16du:dateUtc="2025-11-04T06:35:00Z">
              <w:r w:rsidR="00F43F05">
                <w:rPr>
                  <w:rFonts w:ascii="Arial" w:hAnsi="Arial" w:cs="Arial" w:hint="eastAsia"/>
                  <w:sz w:val="18"/>
                  <w:lang w:val="fr-FR" w:eastAsia="zh-CN"/>
                </w:rPr>
                <w:t xml:space="preserve">or 2x6 </w:t>
              </w:r>
            </w:ins>
            <w:r w:rsidRPr="00D26111">
              <w:rPr>
                <w:rFonts w:ascii="Arial" w:hAnsi="Arial" w:cs="Arial"/>
                <w:sz w:val="18"/>
                <w:lang w:val="fr-FR"/>
              </w:rPr>
              <w:t>or 2</w:t>
            </w:r>
            <w:r w:rsidRPr="00D26111">
              <w:rPr>
                <w:rFonts w:ascii="Arial" w:hAnsi="Arial" w:cs="Arial"/>
                <w:sz w:val="18"/>
                <w:lang w:val="fr-FR" w:eastAsia="zh-CN"/>
              </w:rPr>
              <w:t>x8</w:t>
            </w:r>
          </w:p>
        </w:tc>
      </w:tr>
      <w:tr w:rsidR="00D26111" w:rsidRPr="00D26111" w14:paraId="7FAEDFC1" w14:textId="77777777" w:rsidTr="00D2611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ADFC" w14:textId="77777777" w:rsidR="00D26111" w:rsidRPr="00D26111" w:rsidRDefault="00D26111" w:rsidP="00D26111">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4E9E53"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4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91CA0B4"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4E0F54" w14:textId="44D4381D" w:rsidR="00D26111" w:rsidRPr="00D26111" w:rsidRDefault="00D26111" w:rsidP="00D26111">
            <w:pPr>
              <w:keepNext/>
              <w:keepLines/>
              <w:spacing w:after="0"/>
              <w:jc w:val="center"/>
              <w:rPr>
                <w:rFonts w:ascii="Arial" w:hAnsi="Arial" w:cs="Arial"/>
                <w:sz w:val="18"/>
                <w:lang w:val="fr-FR" w:eastAsia="zh-CN"/>
              </w:rPr>
            </w:pPr>
            <w:r w:rsidRPr="00D26111">
              <w:rPr>
                <w:rFonts w:ascii="Arial" w:hAnsi="Arial" w:cs="Arial"/>
                <w:sz w:val="18"/>
                <w:lang w:val="fr-FR"/>
              </w:rPr>
              <w:t xml:space="preserve">4x4 or </w:t>
            </w:r>
            <w:ins w:id="61" w:author="Ericsson-Jiakai" w:date="2025-11-04T14:35:00Z" w16du:dateUtc="2025-11-04T06:35:00Z">
              <w:r w:rsidR="00F43F05">
                <w:rPr>
                  <w:rFonts w:ascii="Arial" w:hAnsi="Arial" w:cs="Arial" w:hint="eastAsia"/>
                  <w:sz w:val="18"/>
                  <w:lang w:val="fr-FR" w:eastAsia="zh-CN"/>
                </w:rPr>
                <w:t xml:space="preserve">4x6 or </w:t>
              </w:r>
            </w:ins>
            <w:r w:rsidRPr="00D26111">
              <w:rPr>
                <w:rFonts w:ascii="Arial" w:hAnsi="Arial" w:cs="Arial"/>
                <w:sz w:val="18"/>
                <w:lang w:val="fr-FR"/>
              </w:rPr>
              <w:t>4x8</w:t>
            </w:r>
          </w:p>
        </w:tc>
      </w:tr>
      <w:tr w:rsidR="00A57DED" w:rsidRPr="00D26111" w14:paraId="3FE1B177" w14:textId="77777777" w:rsidTr="00D26111">
        <w:trPr>
          <w:trHeight w:val="58"/>
          <w:ins w:id="62" w:author="Ericsson-Jiakai" w:date="2025-11-04T14:30:00Z"/>
        </w:trPr>
        <w:tc>
          <w:tcPr>
            <w:tcW w:w="0" w:type="auto"/>
            <w:vMerge/>
            <w:tcBorders>
              <w:top w:val="single" w:sz="4" w:space="0" w:color="auto"/>
              <w:left w:val="single" w:sz="4" w:space="0" w:color="auto"/>
              <w:bottom w:val="single" w:sz="4" w:space="0" w:color="auto"/>
              <w:right w:val="single" w:sz="4" w:space="0" w:color="auto"/>
            </w:tcBorders>
            <w:vAlign w:val="center"/>
          </w:tcPr>
          <w:p w14:paraId="671A1E28" w14:textId="77777777" w:rsidR="00A57DED" w:rsidRPr="00D26111" w:rsidRDefault="00A57DED" w:rsidP="00D26111">
            <w:pPr>
              <w:spacing w:after="0"/>
              <w:rPr>
                <w:ins w:id="63" w:author="Ericsson-Jiakai" w:date="2025-11-04T14:30:00Z" w16du:dateUtc="2025-11-04T06:30:00Z"/>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003D260" w14:textId="41D5E44F" w:rsidR="00A57DED" w:rsidRPr="00D26111" w:rsidRDefault="00A57DED" w:rsidP="00D26111">
            <w:pPr>
              <w:keepNext/>
              <w:keepLines/>
              <w:spacing w:after="0"/>
              <w:rPr>
                <w:ins w:id="64" w:author="Ericsson-Jiakai" w:date="2025-11-04T14:30:00Z" w16du:dateUtc="2025-11-04T06:30:00Z"/>
                <w:rFonts w:ascii="Arial" w:hAnsi="Arial" w:cs="Arial"/>
                <w:sz w:val="18"/>
                <w:lang w:val="fr-FR" w:eastAsia="zh-CN"/>
              </w:rPr>
            </w:pPr>
            <w:ins w:id="65" w:author="Ericsson-Jiakai" w:date="2025-11-04T14:30:00Z" w16du:dateUtc="2025-11-04T06:30:00Z">
              <w:r>
                <w:rPr>
                  <w:rFonts w:ascii="Arial" w:hAnsi="Arial" w:cs="Arial" w:hint="eastAsia"/>
                  <w:sz w:val="18"/>
                  <w:lang w:val="fr-FR" w:eastAsia="zh-CN"/>
                </w:rPr>
                <w:t xml:space="preserve">6 </w:t>
              </w:r>
              <w:proofErr w:type="spellStart"/>
              <w:r>
                <w:rPr>
                  <w:rFonts w:ascii="Arial" w:hAnsi="Arial" w:cs="Arial" w:hint="eastAsia"/>
                  <w:sz w:val="18"/>
                  <w:lang w:val="fr-FR" w:eastAsia="zh-CN"/>
                </w:rPr>
                <w:t>layers</w:t>
              </w:r>
              <w:proofErr w:type="spellEnd"/>
              <w:r>
                <w:rPr>
                  <w:rFonts w:ascii="Arial" w:hAnsi="Arial" w:cs="Arial" w:hint="eastAsia"/>
                  <w:sz w:val="18"/>
                  <w:lang w:val="fr-FR" w:eastAsia="zh-CN"/>
                </w:rPr>
                <w:t xml:space="preserve"> </w:t>
              </w:r>
              <w:proofErr w:type="spellStart"/>
              <w:r>
                <w:rPr>
                  <w:rFonts w:ascii="Arial" w:hAnsi="Arial" w:cs="Arial" w:hint="eastAsia"/>
                  <w:sz w:val="18"/>
                  <w:lang w:val="fr-FR" w:eastAsia="zh-CN"/>
                </w:rPr>
                <w:t>CCs</w:t>
              </w:r>
              <w:proofErr w:type="spellEnd"/>
            </w:ins>
          </w:p>
        </w:tc>
        <w:tc>
          <w:tcPr>
            <w:tcW w:w="947" w:type="dxa"/>
            <w:tcBorders>
              <w:top w:val="single" w:sz="4" w:space="0" w:color="auto"/>
              <w:left w:val="single" w:sz="4" w:space="0" w:color="auto"/>
              <w:bottom w:val="single" w:sz="4" w:space="0" w:color="auto"/>
              <w:right w:val="single" w:sz="4" w:space="0" w:color="auto"/>
            </w:tcBorders>
            <w:vAlign w:val="center"/>
          </w:tcPr>
          <w:p w14:paraId="5DAA91A7" w14:textId="77777777" w:rsidR="00A57DED" w:rsidRPr="00D26111" w:rsidRDefault="00A57DED" w:rsidP="00D26111">
            <w:pPr>
              <w:keepNext/>
              <w:keepLines/>
              <w:spacing w:after="0"/>
              <w:jc w:val="center"/>
              <w:rPr>
                <w:ins w:id="66" w:author="Ericsson-Jiakai" w:date="2025-11-04T14:30:00Z" w16du:dateUtc="2025-11-04T06:30:00Z"/>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tcPr>
          <w:p w14:paraId="73A29958" w14:textId="77F7A102" w:rsidR="00A57DED" w:rsidRPr="00D26111" w:rsidRDefault="00ED17FE" w:rsidP="00D26111">
            <w:pPr>
              <w:keepNext/>
              <w:keepLines/>
              <w:spacing w:after="0"/>
              <w:jc w:val="center"/>
              <w:rPr>
                <w:ins w:id="67" w:author="Ericsson-Jiakai" w:date="2025-11-04T14:30:00Z" w16du:dateUtc="2025-11-04T06:30:00Z"/>
                <w:rFonts w:ascii="Arial" w:hAnsi="Arial" w:cs="Arial"/>
                <w:sz w:val="18"/>
                <w:lang w:val="fr-FR" w:eastAsia="zh-CN"/>
              </w:rPr>
            </w:pPr>
            <w:ins w:id="68" w:author="Ericsson-Jiakai" w:date="2025-11-04T14:30:00Z" w16du:dateUtc="2025-11-04T06:30:00Z">
              <w:r>
                <w:rPr>
                  <w:rFonts w:ascii="Arial" w:hAnsi="Arial" w:cs="Arial" w:hint="eastAsia"/>
                  <w:sz w:val="18"/>
                  <w:lang w:val="fr-FR" w:eastAsia="zh-CN"/>
                </w:rPr>
                <w:t>8x6</w:t>
              </w:r>
            </w:ins>
          </w:p>
        </w:tc>
      </w:tr>
      <w:tr w:rsidR="00D26111" w:rsidRPr="00D26111" w14:paraId="05CAA2FD" w14:textId="77777777" w:rsidTr="00D2611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AF1EF" w14:textId="77777777" w:rsidR="00D26111" w:rsidRPr="00D26111" w:rsidRDefault="00D26111" w:rsidP="00D26111">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B063B8"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eastAsia="zh-TW"/>
              </w:rPr>
              <w:t>8</w:t>
            </w:r>
            <w:r w:rsidRPr="00D26111">
              <w:rPr>
                <w:rFonts w:ascii="Arial" w:hAnsi="Arial" w:cs="Arial"/>
                <w:sz w:val="18"/>
                <w:lang w:val="fr-FR"/>
              </w:rPr>
              <w:t xml:space="preserve"> </w:t>
            </w:r>
            <w:proofErr w:type="spellStart"/>
            <w:r w:rsidRPr="00D26111">
              <w:rPr>
                <w:rFonts w:ascii="Arial" w:hAnsi="Arial" w:cs="Arial"/>
                <w:sz w:val="18"/>
                <w:lang w:val="fr-FR"/>
              </w:rPr>
              <w:t>layers</w:t>
            </w:r>
            <w:proofErr w:type="spellEnd"/>
            <w:r w:rsidRPr="00D26111">
              <w:rPr>
                <w:rFonts w:ascii="Arial" w:hAnsi="Arial" w:cs="Arial"/>
                <w:sz w:val="18"/>
                <w:lang w:val="fr-FR"/>
              </w:rPr>
              <w:t xml:space="preserve"> </w:t>
            </w:r>
            <w:proofErr w:type="spellStart"/>
            <w:r w:rsidRPr="00D26111">
              <w:rPr>
                <w:rFonts w:ascii="Arial" w:hAnsi="Arial" w:cs="Arial"/>
                <w:sz w:val="18"/>
                <w:lang w:val="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FEE7A75"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DCDB01"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eastAsia="zh-TW"/>
              </w:rPr>
              <w:t>8x8</w:t>
            </w:r>
          </w:p>
        </w:tc>
      </w:tr>
      <w:tr w:rsidR="00D26111" w:rsidRPr="00D26111" w14:paraId="13FB8DC6"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9DB6D7F"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 xml:space="preserve">Physical </w:t>
            </w:r>
            <w:proofErr w:type="spellStart"/>
            <w:r w:rsidRPr="00D26111">
              <w:rPr>
                <w:rFonts w:ascii="Arial" w:hAnsi="Arial" w:cs="Arial"/>
                <w:sz w:val="18"/>
                <w:lang w:val="fr-FR"/>
              </w:rPr>
              <w:t>signals</w:t>
            </w:r>
            <w:proofErr w:type="spellEnd"/>
            <w:r w:rsidRPr="00D26111">
              <w:rPr>
                <w:rFonts w:ascii="Arial" w:hAnsi="Arial" w:cs="Arial"/>
                <w:sz w:val="18"/>
                <w:lang w:val="fr-FR"/>
              </w:rPr>
              <w:t xml:space="preserve">, channels mapping and </w:t>
            </w:r>
            <w:proofErr w:type="spellStart"/>
            <w:r w:rsidRPr="00D26111">
              <w:rPr>
                <w:rFonts w:ascii="Arial" w:hAnsi="Arial" w:cs="Arial"/>
                <w:sz w:val="18"/>
                <w:lang w:val="fr-FR"/>
              </w:rPr>
              <w:t>precoding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20473B6" w14:textId="77777777" w:rsidR="00D26111" w:rsidRPr="00D26111" w:rsidRDefault="00D26111" w:rsidP="00D26111">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D7C708" w14:textId="77777777" w:rsidR="00D26111" w:rsidRPr="00D26111" w:rsidRDefault="00D26111" w:rsidP="00D26111">
            <w:pPr>
              <w:keepNext/>
              <w:keepLines/>
              <w:spacing w:after="0"/>
              <w:jc w:val="center"/>
              <w:rPr>
                <w:rFonts w:ascii="Arial" w:hAnsi="Arial" w:cs="Arial"/>
                <w:sz w:val="18"/>
                <w:lang w:val="fr-FR"/>
              </w:rPr>
            </w:pPr>
            <w:r w:rsidRPr="00D26111">
              <w:rPr>
                <w:rFonts w:ascii="Arial" w:hAnsi="Arial" w:cs="Arial"/>
                <w:sz w:val="18"/>
                <w:lang w:val="fr-FR"/>
              </w:rPr>
              <w:t xml:space="preserve">As </w:t>
            </w:r>
            <w:proofErr w:type="spellStart"/>
            <w:r w:rsidRPr="00D26111">
              <w:rPr>
                <w:rFonts w:ascii="Arial" w:hAnsi="Arial" w:cs="Arial"/>
                <w:sz w:val="18"/>
                <w:lang w:val="fr-FR"/>
              </w:rPr>
              <w:t>specified</w:t>
            </w:r>
            <w:proofErr w:type="spellEnd"/>
            <w:r w:rsidRPr="00D26111">
              <w:rPr>
                <w:rFonts w:ascii="Arial" w:hAnsi="Arial" w:cs="Arial"/>
                <w:sz w:val="18"/>
                <w:lang w:val="fr-FR"/>
              </w:rPr>
              <w:t xml:space="preserve"> in </w:t>
            </w:r>
            <w:r w:rsidRPr="00D26111">
              <w:rPr>
                <w:rFonts w:ascii="Arial" w:hAnsi="Arial" w:cs="Arial"/>
                <w:sz w:val="18"/>
                <w:lang w:val="fr-FR" w:eastAsia="zh-CN"/>
              </w:rPr>
              <w:t>Annex B.4.1</w:t>
            </w:r>
          </w:p>
        </w:tc>
      </w:tr>
      <w:tr w:rsidR="00D26111" w:rsidRPr="00D26111" w14:paraId="00426627" w14:textId="77777777" w:rsidTr="00D2611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47AA5E5" w14:textId="77777777" w:rsidR="00D26111" w:rsidRPr="00D26111" w:rsidRDefault="00D26111" w:rsidP="00D26111">
            <w:pPr>
              <w:keepNext/>
              <w:keepLines/>
              <w:spacing w:after="0"/>
              <w:rPr>
                <w:rFonts w:ascii="Arial" w:hAnsi="Arial" w:cs="Arial"/>
                <w:sz w:val="18"/>
                <w:lang w:val="fr-FR"/>
              </w:rPr>
            </w:pPr>
            <w:r w:rsidRPr="00D26111">
              <w:rPr>
                <w:rFonts w:ascii="Arial" w:hAnsi="Arial" w:cs="Arial"/>
                <w:sz w:val="18"/>
                <w:lang w:val="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603B082C" w14:textId="77777777" w:rsidR="00D26111" w:rsidRPr="00D26111" w:rsidRDefault="00D26111" w:rsidP="00D26111">
            <w:pPr>
              <w:keepNext/>
              <w:keepLines/>
              <w:spacing w:after="0"/>
              <w:jc w:val="center"/>
              <w:rPr>
                <w:rFonts w:ascii="Arial" w:hAnsi="Arial" w:cs="Arial"/>
                <w:sz w:val="18"/>
                <w:lang w:val="fr-FR"/>
              </w:rPr>
            </w:pPr>
            <w:proofErr w:type="gramStart"/>
            <w:r w:rsidRPr="00D26111">
              <w:rPr>
                <w:rFonts w:ascii="Arial" w:hAnsi="Arial" w:cs="Arial"/>
                <w:sz w:val="18"/>
                <w:lang w:val="fr-FR"/>
              </w:rPr>
              <w:t>dBm</w:t>
            </w:r>
            <w:proofErr w:type="gramEnd"/>
            <w:r w:rsidRPr="00D26111">
              <w:rPr>
                <w:rFonts w:ascii="Arial" w:hAnsi="Arial" w:cs="Arial"/>
                <w:sz w:val="18"/>
                <w:lang w:val="fr-FR"/>
              </w:rPr>
              <w:t>/Hz</w:t>
            </w:r>
          </w:p>
        </w:tc>
        <w:tc>
          <w:tcPr>
            <w:tcW w:w="3270" w:type="dxa"/>
            <w:tcBorders>
              <w:top w:val="single" w:sz="4" w:space="0" w:color="auto"/>
              <w:left w:val="single" w:sz="4" w:space="0" w:color="auto"/>
              <w:bottom w:val="single" w:sz="4" w:space="0" w:color="auto"/>
              <w:right w:val="single" w:sz="4" w:space="0" w:color="auto"/>
            </w:tcBorders>
            <w:vAlign w:val="bottom"/>
          </w:tcPr>
          <w:p w14:paraId="53B572D9" w14:textId="77777777" w:rsidR="00D26111" w:rsidRPr="00D26111" w:rsidRDefault="00D26111" w:rsidP="00D26111">
            <w:pPr>
              <w:keepNext/>
              <w:keepLines/>
              <w:spacing w:after="0"/>
              <w:jc w:val="center"/>
              <w:rPr>
                <w:rFonts w:ascii="Arial" w:eastAsia="Malgun Gothic" w:hAnsi="Arial"/>
                <w:sz w:val="18"/>
              </w:rPr>
            </w:pPr>
            <w:r w:rsidRPr="00D26111">
              <w:rPr>
                <w:rFonts w:ascii="Arial" w:eastAsia="Malgun Gothic" w:hAnsi="Arial"/>
                <w:sz w:val="18"/>
              </w:rPr>
              <w:t>-112 for MCS indexes in Table 5.5A-5</w:t>
            </w:r>
            <w:r w:rsidRPr="00D26111">
              <w:rPr>
                <w:rFonts w:ascii="Arial" w:eastAsia="Malgun Gothic" w:hAnsi="Arial"/>
                <w:sz w:val="18"/>
                <w:lang w:eastAsia="zh-CN"/>
              </w:rPr>
              <w:t>:</w:t>
            </w:r>
          </w:p>
          <w:p w14:paraId="7303DA20" w14:textId="77777777" w:rsidR="00D26111" w:rsidRPr="00D26111" w:rsidRDefault="00D26111" w:rsidP="00D26111">
            <w:pPr>
              <w:keepNext/>
              <w:keepLines/>
              <w:spacing w:after="0"/>
              <w:jc w:val="center"/>
              <w:rPr>
                <w:rFonts w:ascii="Arial" w:eastAsia="Malgun Gothic" w:hAnsi="Arial"/>
                <w:sz w:val="18"/>
              </w:rPr>
            </w:pPr>
          </w:p>
          <w:p w14:paraId="75D40205" w14:textId="77777777" w:rsidR="00D26111" w:rsidRPr="00D26111" w:rsidRDefault="00D26111" w:rsidP="00D26111">
            <w:pPr>
              <w:keepNext/>
              <w:keepLines/>
              <w:spacing w:after="0"/>
              <w:jc w:val="center"/>
              <w:rPr>
                <w:rFonts w:ascii="Arial" w:eastAsia="Malgun Gothic" w:hAnsi="Arial"/>
                <w:sz w:val="18"/>
                <w:lang w:eastAsia="zh-CN"/>
              </w:rPr>
            </w:pPr>
            <w:r w:rsidRPr="00D26111">
              <w:rPr>
                <w:rFonts w:ascii="Arial" w:eastAsia="Malgun Gothic" w:hAnsi="Arial"/>
                <w:sz w:val="18"/>
                <w:lang w:eastAsia="zh-CN"/>
              </w:rPr>
              <w:t xml:space="preserve">-110.5 </w:t>
            </w:r>
            <w:r w:rsidRPr="00D26111">
              <w:rPr>
                <w:rFonts w:ascii="Arial" w:eastAsia="Malgun Gothic" w:hAnsi="Arial"/>
                <w:sz w:val="18"/>
              </w:rPr>
              <w:t>For 1024QAM MCS indexes in Table 5.5A-6</w:t>
            </w:r>
            <w:r w:rsidRPr="00D26111">
              <w:rPr>
                <w:rFonts w:ascii="Arial" w:eastAsia="Malgun Gothic" w:hAnsi="Arial"/>
                <w:sz w:val="18"/>
                <w:lang w:eastAsia="zh-CN"/>
              </w:rPr>
              <w:t>:</w:t>
            </w:r>
          </w:p>
          <w:p w14:paraId="615E7885" w14:textId="77777777" w:rsidR="00D26111" w:rsidRPr="00D26111" w:rsidRDefault="00D26111" w:rsidP="00D26111">
            <w:pPr>
              <w:keepNext/>
              <w:keepLines/>
              <w:spacing w:after="0"/>
              <w:jc w:val="center"/>
              <w:rPr>
                <w:rFonts w:ascii="Arial" w:hAnsi="Arial" w:cs="Arial"/>
                <w:sz w:val="18"/>
                <w:lang w:val="fr-FR"/>
              </w:rPr>
            </w:pPr>
          </w:p>
        </w:tc>
      </w:tr>
      <w:tr w:rsidR="00D26111" w:rsidRPr="00D26111" w14:paraId="5B697AF8" w14:textId="77777777" w:rsidTr="00D26111">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E55A5DC" w14:textId="77777777" w:rsidR="00D26111" w:rsidRPr="00D26111" w:rsidRDefault="00D26111" w:rsidP="00D26111">
            <w:pPr>
              <w:keepNext/>
              <w:keepLines/>
              <w:spacing w:after="0"/>
              <w:ind w:left="851" w:hanging="851"/>
              <w:rPr>
                <w:rFonts w:ascii="Arial" w:eastAsia="Malgun Gothic" w:hAnsi="Arial" w:cs="Arial"/>
                <w:sz w:val="18"/>
                <w:lang w:val="fr-FR" w:eastAsia="zh-CN"/>
              </w:rPr>
            </w:pPr>
            <w:r w:rsidRPr="00D26111">
              <w:rPr>
                <w:rFonts w:ascii="Arial" w:hAnsi="Arial" w:cs="Arial"/>
                <w:sz w:val="18"/>
                <w:lang w:val="fr-FR"/>
              </w:rPr>
              <w:t xml:space="preserve">Note </w:t>
            </w:r>
            <w:proofErr w:type="gramStart"/>
            <w:r w:rsidRPr="00D26111">
              <w:rPr>
                <w:rFonts w:ascii="Arial" w:hAnsi="Arial" w:cs="Arial"/>
                <w:sz w:val="18"/>
                <w:lang w:val="fr-FR"/>
              </w:rPr>
              <w:t>1:</w:t>
            </w:r>
            <w:proofErr w:type="gramEnd"/>
            <w:r w:rsidRPr="00D26111">
              <w:rPr>
                <w:rFonts w:ascii="Arial" w:hAnsi="Arial" w:cs="Arial"/>
                <w:sz w:val="18"/>
                <w:lang w:val="fr-FR"/>
              </w:rPr>
              <w:tab/>
              <w:t xml:space="preserve">UE </w:t>
            </w:r>
            <w:proofErr w:type="gramStart"/>
            <w:r w:rsidRPr="00D26111">
              <w:rPr>
                <w:rFonts w:ascii="Arial" w:hAnsi="Arial" w:cs="Arial"/>
                <w:sz w:val="18"/>
                <w:lang w:val="fr-FR"/>
              </w:rPr>
              <w:t>assumes</w:t>
            </w:r>
            <w:proofErr w:type="gramEnd"/>
            <w:r w:rsidRPr="00D26111">
              <w:rPr>
                <w:rFonts w:ascii="Arial" w:hAnsi="Arial" w:cs="Arial"/>
                <w:sz w:val="18"/>
                <w:lang w:val="fr-FR"/>
              </w:rPr>
              <w:t xml:space="preserve"> </w:t>
            </w:r>
            <w:proofErr w:type="spellStart"/>
            <w:r w:rsidRPr="00D26111">
              <w:rPr>
                <w:rFonts w:ascii="Arial" w:hAnsi="Arial" w:cs="Arial"/>
                <w:sz w:val="18"/>
                <w:lang w:val="fr-FR"/>
              </w:rPr>
              <w:t>that</w:t>
            </w:r>
            <w:proofErr w:type="spellEnd"/>
            <w:r w:rsidRPr="00D26111">
              <w:rPr>
                <w:rFonts w:ascii="Arial" w:hAnsi="Arial" w:cs="Arial"/>
                <w:sz w:val="18"/>
                <w:lang w:val="fr-FR"/>
              </w:rPr>
              <w:t xml:space="preserve"> the TCI state for the PDSCH </w:t>
            </w:r>
            <w:proofErr w:type="spellStart"/>
            <w:r w:rsidRPr="00D26111">
              <w:rPr>
                <w:rFonts w:ascii="Arial" w:hAnsi="Arial" w:cs="Arial"/>
                <w:sz w:val="18"/>
                <w:lang w:val="fr-FR"/>
              </w:rPr>
              <w:t>is</w:t>
            </w:r>
            <w:proofErr w:type="spellEnd"/>
            <w:r w:rsidRPr="00D26111">
              <w:rPr>
                <w:rFonts w:ascii="Arial" w:hAnsi="Arial" w:cs="Arial"/>
                <w:sz w:val="18"/>
                <w:lang w:val="fr-FR"/>
              </w:rPr>
              <w:t xml:space="preserve"> </w:t>
            </w:r>
            <w:proofErr w:type="spellStart"/>
            <w:r w:rsidRPr="00D26111">
              <w:rPr>
                <w:rFonts w:ascii="Arial" w:hAnsi="Arial" w:cs="Arial"/>
                <w:sz w:val="18"/>
                <w:lang w:val="fr-FR"/>
              </w:rPr>
              <w:t>identical</w:t>
            </w:r>
            <w:proofErr w:type="spellEnd"/>
            <w:r w:rsidRPr="00D26111">
              <w:rPr>
                <w:rFonts w:ascii="Arial" w:hAnsi="Arial" w:cs="Arial"/>
                <w:sz w:val="18"/>
                <w:lang w:val="fr-FR"/>
              </w:rPr>
              <w:t xml:space="preserve"> to the TCI state </w:t>
            </w:r>
            <w:proofErr w:type="spellStart"/>
            <w:r w:rsidRPr="00D26111">
              <w:rPr>
                <w:rFonts w:ascii="Arial" w:hAnsi="Arial" w:cs="Arial"/>
                <w:sz w:val="18"/>
                <w:lang w:val="fr-FR"/>
              </w:rPr>
              <w:t>applied</w:t>
            </w:r>
            <w:proofErr w:type="spellEnd"/>
            <w:r w:rsidRPr="00D26111">
              <w:rPr>
                <w:rFonts w:ascii="Arial" w:hAnsi="Arial" w:cs="Arial"/>
                <w:sz w:val="18"/>
                <w:lang w:val="fr-FR"/>
              </w:rPr>
              <w:t xml:space="preserve"> for the PDCCH transmission</w:t>
            </w:r>
          </w:p>
          <w:p w14:paraId="06C8AB8A" w14:textId="77777777" w:rsidR="00D26111" w:rsidRPr="00D26111" w:rsidRDefault="00D26111" w:rsidP="00D26111">
            <w:pPr>
              <w:keepNext/>
              <w:keepLines/>
              <w:spacing w:after="0"/>
              <w:ind w:left="851" w:hanging="851"/>
              <w:rPr>
                <w:rFonts w:ascii="Arial" w:hAnsi="Arial" w:cs="Arial"/>
                <w:sz w:val="18"/>
                <w:lang w:val="fr-FR" w:eastAsia="zh-CN"/>
              </w:rPr>
            </w:pPr>
            <w:r w:rsidRPr="00D26111">
              <w:rPr>
                <w:rFonts w:ascii="Arial" w:hAnsi="Arial" w:cs="Arial"/>
                <w:sz w:val="18"/>
                <w:lang w:val="fr-FR"/>
              </w:rPr>
              <w:t xml:space="preserve">Note </w:t>
            </w:r>
            <w:proofErr w:type="gramStart"/>
            <w:r w:rsidRPr="00D26111">
              <w:rPr>
                <w:rFonts w:ascii="Arial" w:hAnsi="Arial" w:cs="Arial"/>
                <w:sz w:val="18"/>
                <w:lang w:val="fr-FR"/>
              </w:rPr>
              <w:t>2:</w:t>
            </w:r>
            <w:proofErr w:type="gramEnd"/>
            <w:r w:rsidRPr="00D26111">
              <w:rPr>
                <w:rFonts w:ascii="Arial" w:hAnsi="Arial" w:cs="Arial"/>
                <w:sz w:val="18"/>
                <w:lang w:val="fr-FR"/>
              </w:rPr>
              <w:tab/>
              <w:t xml:space="preserve">Point A </w:t>
            </w:r>
            <w:proofErr w:type="spellStart"/>
            <w:r w:rsidRPr="00D26111">
              <w:rPr>
                <w:rFonts w:ascii="Arial" w:hAnsi="Arial" w:cs="Arial"/>
                <w:sz w:val="18"/>
                <w:lang w:val="fr-FR"/>
              </w:rPr>
              <w:t>coincides</w:t>
            </w:r>
            <w:proofErr w:type="spellEnd"/>
            <w:r w:rsidRPr="00D26111">
              <w:rPr>
                <w:rFonts w:ascii="Arial" w:hAnsi="Arial" w:cs="Arial"/>
                <w:sz w:val="18"/>
                <w:lang w:val="fr-FR"/>
              </w:rPr>
              <w:t xml:space="preserve"> </w:t>
            </w:r>
            <w:proofErr w:type="spellStart"/>
            <w:r w:rsidRPr="00D26111">
              <w:rPr>
                <w:rFonts w:ascii="Arial" w:hAnsi="Arial" w:cs="Arial"/>
                <w:sz w:val="18"/>
                <w:lang w:val="fr-FR"/>
              </w:rPr>
              <w:t>with</w:t>
            </w:r>
            <w:proofErr w:type="spellEnd"/>
            <w:r w:rsidRPr="00D26111">
              <w:rPr>
                <w:rFonts w:ascii="Arial" w:hAnsi="Arial" w:cs="Arial"/>
                <w:sz w:val="18"/>
                <w:lang w:val="fr-FR"/>
              </w:rPr>
              <w:t xml:space="preserve"> minimum </w:t>
            </w:r>
            <w:proofErr w:type="spellStart"/>
            <w:r w:rsidRPr="00D26111">
              <w:rPr>
                <w:rFonts w:ascii="Arial" w:hAnsi="Arial" w:cs="Arial"/>
                <w:sz w:val="18"/>
                <w:lang w:val="fr-FR"/>
              </w:rPr>
              <w:t>guard</w:t>
            </w:r>
            <w:proofErr w:type="spellEnd"/>
            <w:r w:rsidRPr="00D26111">
              <w:rPr>
                <w:rFonts w:ascii="Arial" w:hAnsi="Arial" w:cs="Arial"/>
                <w:sz w:val="18"/>
                <w:lang w:val="fr-FR"/>
              </w:rPr>
              <w:t xml:space="preserve"> band as </w:t>
            </w:r>
            <w:proofErr w:type="spellStart"/>
            <w:r w:rsidRPr="00D26111">
              <w:rPr>
                <w:rFonts w:ascii="Arial" w:hAnsi="Arial" w:cs="Arial"/>
                <w:sz w:val="18"/>
                <w:lang w:val="fr-FR"/>
              </w:rPr>
              <w:t>specified</w:t>
            </w:r>
            <w:proofErr w:type="spellEnd"/>
            <w:r w:rsidRPr="00D26111">
              <w:rPr>
                <w:rFonts w:ascii="Arial" w:hAnsi="Arial" w:cs="Arial"/>
                <w:sz w:val="18"/>
                <w:lang w:val="fr-FR"/>
              </w:rPr>
              <w:t xml:space="preserve"> in Table 5.3.3-1 </w:t>
            </w:r>
            <w:proofErr w:type="spellStart"/>
            <w:r w:rsidRPr="00D26111">
              <w:rPr>
                <w:rFonts w:ascii="Arial" w:hAnsi="Arial" w:cs="Arial"/>
                <w:sz w:val="18"/>
                <w:lang w:val="fr-FR"/>
              </w:rPr>
              <w:t>from</w:t>
            </w:r>
            <w:proofErr w:type="spellEnd"/>
            <w:r w:rsidRPr="00D26111">
              <w:rPr>
                <w:rFonts w:ascii="Arial" w:hAnsi="Arial" w:cs="Arial"/>
                <w:sz w:val="18"/>
                <w:lang w:val="fr-FR"/>
              </w:rPr>
              <w:t xml:space="preserve"> TS 38.101-1 [6] for </w:t>
            </w:r>
            <w:proofErr w:type="spellStart"/>
            <w:r w:rsidRPr="00D26111">
              <w:rPr>
                <w:rFonts w:ascii="Arial" w:hAnsi="Arial" w:cs="Arial"/>
                <w:sz w:val="18"/>
                <w:lang w:val="fr-FR"/>
              </w:rPr>
              <w:t>tested</w:t>
            </w:r>
            <w:proofErr w:type="spellEnd"/>
            <w:r w:rsidRPr="00D26111">
              <w:rPr>
                <w:rFonts w:ascii="Arial" w:hAnsi="Arial" w:cs="Arial"/>
                <w:sz w:val="18"/>
                <w:lang w:val="fr-FR"/>
              </w:rPr>
              <w:t xml:space="preserve"> </w:t>
            </w:r>
            <w:proofErr w:type="spellStart"/>
            <w:r w:rsidRPr="00D26111">
              <w:rPr>
                <w:rFonts w:ascii="Arial" w:hAnsi="Arial" w:cs="Arial"/>
                <w:sz w:val="18"/>
                <w:lang w:val="fr-FR"/>
              </w:rPr>
              <w:t>channel</w:t>
            </w:r>
            <w:proofErr w:type="spellEnd"/>
            <w:r w:rsidRPr="00D26111">
              <w:rPr>
                <w:rFonts w:ascii="Arial" w:hAnsi="Arial" w:cs="Arial"/>
                <w:sz w:val="18"/>
                <w:lang w:val="fr-FR"/>
              </w:rPr>
              <w:t xml:space="preserve"> </w:t>
            </w:r>
            <w:proofErr w:type="spellStart"/>
            <w:r w:rsidRPr="00D26111">
              <w:rPr>
                <w:rFonts w:ascii="Arial" w:hAnsi="Arial" w:cs="Arial"/>
                <w:sz w:val="18"/>
                <w:lang w:val="fr-FR"/>
              </w:rPr>
              <w:t>bandwidth</w:t>
            </w:r>
            <w:proofErr w:type="spellEnd"/>
            <w:r w:rsidRPr="00D26111">
              <w:rPr>
                <w:rFonts w:ascii="Arial" w:hAnsi="Arial" w:cs="Arial"/>
                <w:sz w:val="18"/>
                <w:lang w:val="fr-FR"/>
              </w:rPr>
              <w:t xml:space="preserve"> and </w:t>
            </w:r>
            <w:proofErr w:type="spellStart"/>
            <w:r w:rsidRPr="00D26111">
              <w:rPr>
                <w:rFonts w:ascii="Arial" w:hAnsi="Arial" w:cs="Arial"/>
                <w:sz w:val="18"/>
                <w:lang w:val="fr-FR"/>
              </w:rPr>
              <w:t>subcarrier</w:t>
            </w:r>
            <w:proofErr w:type="spellEnd"/>
            <w:r w:rsidRPr="00D26111">
              <w:rPr>
                <w:rFonts w:ascii="Arial" w:hAnsi="Arial" w:cs="Arial"/>
                <w:sz w:val="18"/>
                <w:lang w:val="fr-FR"/>
              </w:rPr>
              <w:t xml:space="preserve"> </w:t>
            </w:r>
            <w:proofErr w:type="spellStart"/>
            <w:r w:rsidRPr="00D26111">
              <w:rPr>
                <w:rFonts w:ascii="Arial" w:hAnsi="Arial" w:cs="Arial"/>
                <w:sz w:val="18"/>
                <w:lang w:val="fr-FR"/>
              </w:rPr>
              <w:t>spacing</w:t>
            </w:r>
            <w:proofErr w:type="spellEnd"/>
          </w:p>
        </w:tc>
      </w:tr>
    </w:tbl>
    <w:p w14:paraId="789F6413" w14:textId="77777777" w:rsidR="00D26111" w:rsidRPr="00D26111" w:rsidRDefault="00D26111" w:rsidP="00D26111"/>
    <w:p w14:paraId="15CF131C" w14:textId="77777777" w:rsidR="00D26111" w:rsidRPr="00D26111" w:rsidRDefault="00D26111" w:rsidP="00D26111">
      <w:pPr>
        <w:keepNext/>
        <w:keepLines/>
        <w:spacing w:before="60"/>
        <w:jc w:val="center"/>
        <w:rPr>
          <w:rFonts w:ascii="Arial" w:eastAsia="Malgun Gothic" w:hAnsi="Arial" w:cs="Arial"/>
          <w:b/>
          <w:lang w:val="fr-FR"/>
        </w:rPr>
      </w:pPr>
      <w:r w:rsidRPr="00D26111">
        <w:rPr>
          <w:rFonts w:ascii="Arial" w:hAnsi="Arial" w:cs="Arial"/>
          <w:b/>
          <w:lang w:val="fr-FR"/>
        </w:rPr>
        <w:t>Table 5.5A-</w:t>
      </w:r>
      <w:proofErr w:type="gramStart"/>
      <w:r w:rsidRPr="00D26111">
        <w:rPr>
          <w:rFonts w:ascii="Arial" w:hAnsi="Arial" w:cs="Arial"/>
          <w:b/>
          <w:lang w:val="fr-FR"/>
        </w:rPr>
        <w:t>2</w:t>
      </w:r>
      <w:r w:rsidRPr="00D26111">
        <w:rPr>
          <w:rFonts w:ascii="Arial" w:hAnsi="Arial" w:cs="Arial"/>
          <w:b/>
          <w:lang w:val="fr-FR" w:eastAsia="zh-CN"/>
        </w:rPr>
        <w:t>:</w:t>
      </w:r>
      <w:proofErr w:type="gramEnd"/>
      <w:r w:rsidRPr="00D26111">
        <w:rPr>
          <w:rFonts w:ascii="Arial" w:hAnsi="Arial" w:cs="Arial"/>
          <w:b/>
          <w:lang w:val="fr-FR"/>
        </w:rPr>
        <w:t xml:space="preserve"> </w:t>
      </w:r>
      <w:proofErr w:type="spellStart"/>
      <w:r w:rsidRPr="00D26111">
        <w:rPr>
          <w:rFonts w:ascii="Arial" w:hAnsi="Arial" w:cs="Arial"/>
          <w:b/>
          <w:lang w:val="fr-FR"/>
        </w:rPr>
        <w:t>Additional</w:t>
      </w:r>
      <w:proofErr w:type="spellEnd"/>
      <w:r w:rsidRPr="00D26111">
        <w:rPr>
          <w:rFonts w:ascii="Arial" w:hAnsi="Arial" w:cs="Arial"/>
          <w:b/>
          <w:lang w:val="fr-FR"/>
        </w:rPr>
        <w:t xml:space="preserve"> test </w:t>
      </w:r>
      <w:proofErr w:type="spellStart"/>
      <w:r w:rsidRPr="00D26111">
        <w:rPr>
          <w:rFonts w:ascii="Arial" w:hAnsi="Arial" w:cs="Arial"/>
          <w:b/>
          <w:lang w:val="fr-FR"/>
        </w:rPr>
        <w:t>parameters</w:t>
      </w:r>
      <w:proofErr w:type="spellEnd"/>
      <w:r w:rsidRPr="00D26111">
        <w:rPr>
          <w:rFonts w:ascii="Arial" w:hAnsi="Arial" w:cs="Arial"/>
          <w:b/>
          <w:lang w:val="fr-FR"/>
        </w:rPr>
        <w:t xml:space="preserve">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26111" w:rsidRPr="00D26111" w14:paraId="067A11B4" w14:textId="77777777" w:rsidTr="00D26111">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441CC35B"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1E7F5E04"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17467EC5"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Value</w:t>
            </w:r>
          </w:p>
        </w:tc>
      </w:tr>
      <w:tr w:rsidR="00D26111" w:rsidRPr="00D26111" w14:paraId="60DC6E8E" w14:textId="77777777" w:rsidTr="00D26111">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405DA78" w14:textId="77777777" w:rsidR="00D26111" w:rsidRPr="00D26111" w:rsidRDefault="00D26111" w:rsidP="00D26111">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F9AEA49"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1AD14E" w14:textId="77777777" w:rsidR="00D26111" w:rsidRPr="00D26111" w:rsidRDefault="00D26111" w:rsidP="00D26111">
            <w:pPr>
              <w:keepNext/>
              <w:keepLines/>
              <w:spacing w:after="0"/>
              <w:jc w:val="center"/>
              <w:rPr>
                <w:rFonts w:ascii="Arial" w:hAnsi="Arial"/>
                <w:sz w:val="18"/>
              </w:rPr>
            </w:pPr>
            <w:r w:rsidRPr="00D26111">
              <w:rPr>
                <w:rFonts w:ascii="Arial" w:hAnsi="Arial"/>
                <w:sz w:val="18"/>
              </w:rPr>
              <w:t>FDD</w:t>
            </w:r>
          </w:p>
        </w:tc>
      </w:tr>
      <w:tr w:rsidR="00D26111" w:rsidRPr="00D26111" w14:paraId="58A1476C" w14:textId="77777777" w:rsidTr="00D26111">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38A39E5" w14:textId="77777777" w:rsidR="00D26111" w:rsidRPr="00D26111" w:rsidRDefault="00D26111" w:rsidP="00D26111">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8DBC6C7" w14:textId="77777777" w:rsidR="00D26111" w:rsidRPr="00D26111" w:rsidRDefault="00D26111" w:rsidP="00D26111">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5265B029"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223F601"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w:t>
            </w:r>
          </w:p>
        </w:tc>
      </w:tr>
      <w:tr w:rsidR="00D26111" w:rsidRPr="00D26111" w14:paraId="2DD6E797"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3E3DE9E1" w14:textId="77777777" w:rsidR="00D26111" w:rsidRPr="00D26111" w:rsidRDefault="00D26111" w:rsidP="00D26111">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84228F0" w14:textId="77777777" w:rsidR="00D26111" w:rsidRPr="00D26111" w:rsidRDefault="00D26111" w:rsidP="00D26111">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D2974F9"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A7962FA"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13</w:t>
            </w:r>
          </w:p>
        </w:tc>
      </w:tr>
      <w:tr w:rsidR="00D26111" w:rsidRPr="00D26111" w14:paraId="7711638A" w14:textId="77777777" w:rsidTr="00D26111">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87F4C5F"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6A19B0D"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C60096" w14:textId="77777777" w:rsidR="00D26111" w:rsidRPr="00D26111" w:rsidRDefault="00D26111" w:rsidP="00D26111">
            <w:pPr>
              <w:keepNext/>
              <w:keepLines/>
              <w:spacing w:after="0"/>
              <w:jc w:val="center"/>
              <w:rPr>
                <w:rFonts w:ascii="Arial" w:hAnsi="Arial"/>
                <w:sz w:val="18"/>
                <w:lang w:eastAsia="zh-CN"/>
              </w:rPr>
            </w:pPr>
            <w:r w:rsidRPr="00D26111">
              <w:rPr>
                <w:rFonts w:ascii="Arial" w:hAnsi="Arial"/>
                <w:sz w:val="18"/>
                <w:lang w:eastAsia="zh-CN"/>
              </w:rPr>
              <w:t>4</w:t>
            </w:r>
          </w:p>
        </w:tc>
      </w:tr>
      <w:tr w:rsidR="00D26111" w:rsidRPr="00D26111" w14:paraId="31F50D2B" w14:textId="77777777" w:rsidTr="00D26111">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1249872"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3F93C3C" w14:textId="77777777" w:rsidR="00D26111" w:rsidRPr="00D26111" w:rsidRDefault="00D26111" w:rsidP="00D26111">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889626"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w:t>
            </w:r>
          </w:p>
        </w:tc>
      </w:tr>
    </w:tbl>
    <w:p w14:paraId="2106EA8A" w14:textId="77777777" w:rsidR="00D26111" w:rsidRPr="00D26111" w:rsidRDefault="00D26111" w:rsidP="00D26111"/>
    <w:p w14:paraId="2160614A" w14:textId="77777777" w:rsidR="00D26111" w:rsidRPr="00D26111" w:rsidRDefault="00D26111" w:rsidP="00D26111">
      <w:pPr>
        <w:keepNext/>
        <w:keepLines/>
        <w:spacing w:before="60"/>
        <w:jc w:val="center"/>
        <w:rPr>
          <w:rFonts w:ascii="Arial" w:eastAsia="Malgun Gothic" w:hAnsi="Arial" w:cs="Arial"/>
          <w:b/>
          <w:lang w:val="fr-FR"/>
        </w:rPr>
      </w:pPr>
      <w:r w:rsidRPr="00D26111">
        <w:rPr>
          <w:rFonts w:ascii="Arial" w:hAnsi="Arial" w:cs="Arial"/>
          <w:b/>
          <w:lang w:val="fr-FR"/>
        </w:rPr>
        <w:t>Table 5.5A-</w:t>
      </w:r>
      <w:proofErr w:type="gramStart"/>
      <w:r w:rsidRPr="00D26111">
        <w:rPr>
          <w:rFonts w:ascii="Arial" w:hAnsi="Arial" w:cs="Arial"/>
          <w:b/>
          <w:lang w:val="fr-FR"/>
        </w:rPr>
        <w:t>3</w:t>
      </w:r>
      <w:r w:rsidRPr="00D26111">
        <w:rPr>
          <w:rFonts w:ascii="Arial" w:hAnsi="Arial" w:cs="Arial"/>
          <w:b/>
          <w:lang w:val="fr-FR" w:eastAsia="zh-CN"/>
        </w:rPr>
        <w:t>:</w:t>
      </w:r>
      <w:proofErr w:type="gramEnd"/>
      <w:r w:rsidRPr="00D26111">
        <w:rPr>
          <w:rFonts w:ascii="Arial" w:hAnsi="Arial" w:cs="Arial"/>
          <w:b/>
          <w:lang w:val="fr-FR"/>
        </w:rPr>
        <w:t xml:space="preserve"> </w:t>
      </w:r>
      <w:proofErr w:type="spellStart"/>
      <w:r w:rsidRPr="00D26111">
        <w:rPr>
          <w:rFonts w:ascii="Arial" w:hAnsi="Arial" w:cs="Arial"/>
          <w:b/>
          <w:lang w:val="fr-FR"/>
        </w:rPr>
        <w:t>Additional</w:t>
      </w:r>
      <w:proofErr w:type="spellEnd"/>
      <w:r w:rsidRPr="00D26111">
        <w:rPr>
          <w:rFonts w:ascii="Arial" w:hAnsi="Arial" w:cs="Arial"/>
          <w:b/>
          <w:lang w:val="fr-FR"/>
        </w:rPr>
        <w:t xml:space="preserve"> test </w:t>
      </w:r>
      <w:proofErr w:type="spellStart"/>
      <w:r w:rsidRPr="00D26111">
        <w:rPr>
          <w:rFonts w:ascii="Arial" w:hAnsi="Arial" w:cs="Arial"/>
          <w:b/>
          <w:lang w:val="fr-FR"/>
        </w:rPr>
        <w:t>parameters</w:t>
      </w:r>
      <w:proofErr w:type="spellEnd"/>
      <w:r w:rsidRPr="00D26111">
        <w:rPr>
          <w:rFonts w:ascii="Arial" w:hAnsi="Arial" w:cs="Arial"/>
          <w:b/>
          <w:lang w:val="fr-FR"/>
        </w:rPr>
        <w:t xml:space="preserve">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26111" w:rsidRPr="00D26111" w14:paraId="3C1F509E" w14:textId="77777777" w:rsidTr="00D26111">
        <w:tc>
          <w:tcPr>
            <w:tcW w:w="5596" w:type="dxa"/>
            <w:gridSpan w:val="2"/>
            <w:tcBorders>
              <w:top w:val="single" w:sz="4" w:space="0" w:color="auto"/>
              <w:left w:val="single" w:sz="4" w:space="0" w:color="auto"/>
              <w:bottom w:val="single" w:sz="4" w:space="0" w:color="auto"/>
              <w:right w:val="single" w:sz="4" w:space="0" w:color="auto"/>
            </w:tcBorders>
            <w:hideMark/>
          </w:tcPr>
          <w:p w14:paraId="09810D5B"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36EA1BC0"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4E37575C" w14:textId="77777777" w:rsidR="00D26111" w:rsidRPr="00D26111" w:rsidRDefault="00D26111" w:rsidP="00D26111">
            <w:pPr>
              <w:keepNext/>
              <w:keepLines/>
              <w:spacing w:after="0"/>
              <w:jc w:val="center"/>
              <w:rPr>
                <w:rFonts w:ascii="Arial" w:hAnsi="Arial"/>
                <w:b/>
                <w:sz w:val="18"/>
              </w:rPr>
            </w:pPr>
            <w:r w:rsidRPr="00D26111">
              <w:rPr>
                <w:rFonts w:ascii="Arial" w:hAnsi="Arial"/>
                <w:b/>
                <w:sz w:val="18"/>
              </w:rPr>
              <w:t>Value</w:t>
            </w:r>
          </w:p>
        </w:tc>
      </w:tr>
      <w:tr w:rsidR="00D26111" w:rsidRPr="00D26111" w14:paraId="51B135CD" w14:textId="77777777" w:rsidTr="00D26111">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864A254" w14:textId="77777777" w:rsidR="00D26111" w:rsidRPr="00D26111" w:rsidRDefault="00D26111" w:rsidP="00D26111">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67B43DB1"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8AF8C97" w14:textId="77777777" w:rsidR="00D26111" w:rsidRPr="00D26111" w:rsidRDefault="00D26111" w:rsidP="00D26111">
            <w:pPr>
              <w:keepNext/>
              <w:keepLines/>
              <w:spacing w:after="0"/>
              <w:jc w:val="center"/>
              <w:rPr>
                <w:rFonts w:ascii="Arial" w:hAnsi="Arial"/>
                <w:sz w:val="18"/>
              </w:rPr>
            </w:pPr>
            <w:r w:rsidRPr="00D26111">
              <w:rPr>
                <w:rFonts w:ascii="Arial" w:hAnsi="Arial"/>
                <w:sz w:val="18"/>
              </w:rPr>
              <w:t>TDD</w:t>
            </w:r>
          </w:p>
        </w:tc>
      </w:tr>
      <w:tr w:rsidR="00D26111" w:rsidRPr="00D26111" w14:paraId="31D613BD" w14:textId="77777777" w:rsidTr="00D2611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669D51D" w14:textId="77777777" w:rsidR="00D26111" w:rsidRPr="00D26111" w:rsidRDefault="00D26111" w:rsidP="00D26111">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52172A1" w14:textId="77777777" w:rsidR="00D26111" w:rsidRPr="00D26111" w:rsidRDefault="00D26111" w:rsidP="00D26111">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F377411"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D6C611B"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w:t>
            </w:r>
          </w:p>
        </w:tc>
      </w:tr>
      <w:tr w:rsidR="00D26111" w:rsidRPr="00D26111" w14:paraId="09F1A1F5" w14:textId="77777777" w:rsidTr="00D26111">
        <w:tc>
          <w:tcPr>
            <w:tcW w:w="0" w:type="auto"/>
            <w:vMerge/>
            <w:tcBorders>
              <w:top w:val="single" w:sz="4" w:space="0" w:color="auto"/>
              <w:left w:val="single" w:sz="4" w:space="0" w:color="auto"/>
              <w:bottom w:val="single" w:sz="4" w:space="0" w:color="auto"/>
              <w:right w:val="single" w:sz="4" w:space="0" w:color="auto"/>
            </w:tcBorders>
            <w:vAlign w:val="center"/>
            <w:hideMark/>
          </w:tcPr>
          <w:p w14:paraId="7CC005B6" w14:textId="77777777" w:rsidR="00D26111" w:rsidRPr="00D26111" w:rsidRDefault="00D26111" w:rsidP="00D26111">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DA7FEF7" w14:textId="77777777" w:rsidR="00D26111" w:rsidRPr="00D26111" w:rsidRDefault="00D26111" w:rsidP="00D26111">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0ED40A4"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8D5B79C"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13</w:t>
            </w:r>
          </w:p>
        </w:tc>
      </w:tr>
      <w:tr w:rsidR="00D26111" w:rsidRPr="00D26111" w14:paraId="7695A056" w14:textId="77777777" w:rsidTr="00D26111">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5DEF605"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590D245"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FDF5A3D" w14:textId="77777777" w:rsidR="00D26111" w:rsidRPr="00D26111" w:rsidRDefault="00D26111" w:rsidP="00D26111">
            <w:pPr>
              <w:keepNext/>
              <w:keepLines/>
              <w:spacing w:after="0"/>
              <w:jc w:val="center"/>
              <w:rPr>
                <w:rFonts w:ascii="Arial" w:hAnsi="Arial"/>
                <w:sz w:val="18"/>
                <w:lang w:eastAsia="zh-CN"/>
              </w:rPr>
            </w:pPr>
            <w:r w:rsidRPr="00D26111">
              <w:rPr>
                <w:rFonts w:ascii="Arial" w:hAnsi="Arial"/>
                <w:sz w:val="18"/>
                <w:lang w:eastAsia="zh-CN"/>
              </w:rPr>
              <w:t>8</w:t>
            </w:r>
          </w:p>
        </w:tc>
      </w:tr>
      <w:tr w:rsidR="00D26111" w:rsidRPr="00D26111" w14:paraId="2F4F9478" w14:textId="77777777" w:rsidTr="00D26111">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534FCB3"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CCF49CD"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74F1117" w14:textId="77777777" w:rsidR="00D26111" w:rsidRPr="00D26111" w:rsidRDefault="00D26111" w:rsidP="00D26111">
            <w:pPr>
              <w:keepNext/>
              <w:keepLines/>
              <w:spacing w:after="0"/>
              <w:jc w:val="center"/>
              <w:rPr>
                <w:rFonts w:ascii="Arial" w:hAnsi="Arial"/>
                <w:sz w:val="18"/>
              </w:rPr>
            </w:pPr>
            <w:r w:rsidRPr="00D26111">
              <w:rPr>
                <w:rFonts w:ascii="Arial" w:hAnsi="Arial"/>
                <w:sz w:val="18"/>
              </w:rPr>
              <w:t>Specific to each UL-DL pattern</w:t>
            </w:r>
          </w:p>
        </w:tc>
      </w:tr>
      <w:tr w:rsidR="00D26111" w:rsidRPr="00D26111" w14:paraId="10F3D99C" w14:textId="77777777" w:rsidTr="00D26111">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AFF95D7" w14:textId="77777777" w:rsidR="00D26111" w:rsidRPr="00D26111" w:rsidRDefault="00D26111" w:rsidP="00D26111">
            <w:pPr>
              <w:keepNext/>
              <w:keepLines/>
              <w:spacing w:after="0"/>
              <w:rPr>
                <w:rFonts w:ascii="Arial" w:hAnsi="Arial"/>
                <w:sz w:val="18"/>
                <w:lang w:val="en-US"/>
              </w:rPr>
            </w:pPr>
            <w:r w:rsidRPr="00D26111">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A240F34" w14:textId="77777777" w:rsidR="00D26111" w:rsidRPr="00D26111" w:rsidRDefault="00D26111" w:rsidP="00D26111">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4681D46"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15 kHz SCS: FR1.15-1</w:t>
            </w:r>
          </w:p>
          <w:p w14:paraId="1937E90A" w14:textId="77777777" w:rsidR="00D26111" w:rsidRPr="00D26111" w:rsidRDefault="00D26111" w:rsidP="00D26111">
            <w:pPr>
              <w:keepNext/>
              <w:keepLines/>
              <w:spacing w:after="0"/>
              <w:jc w:val="center"/>
              <w:rPr>
                <w:rFonts w:ascii="Arial" w:hAnsi="Arial"/>
                <w:sz w:val="18"/>
              </w:rPr>
            </w:pPr>
            <w:r w:rsidRPr="00D26111">
              <w:rPr>
                <w:rFonts w:ascii="Arial" w:hAnsi="Arial"/>
                <w:sz w:val="18"/>
              </w:rPr>
              <w:t>30 kHz SCS: FR1.30-1</w:t>
            </w:r>
          </w:p>
        </w:tc>
      </w:tr>
      <w:tr w:rsidR="00D26111" w:rsidRPr="00D26111" w14:paraId="123A2CAD" w14:textId="77777777" w:rsidTr="00D26111">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5EFF941" w14:textId="77777777" w:rsidR="00D26111" w:rsidRPr="00D26111" w:rsidRDefault="00D26111" w:rsidP="00D26111">
            <w:pPr>
              <w:keepNext/>
              <w:keepLines/>
              <w:spacing w:after="0"/>
              <w:ind w:left="851" w:hanging="851"/>
              <w:rPr>
                <w:rFonts w:ascii="Arial" w:eastAsia="Malgun Gothic" w:hAnsi="Arial" w:cs="Arial"/>
                <w:sz w:val="18"/>
                <w:lang w:val="fr-FR"/>
              </w:rPr>
            </w:pPr>
            <w:r w:rsidRPr="00D26111">
              <w:rPr>
                <w:rFonts w:ascii="Arial" w:hAnsi="Arial" w:cs="Arial"/>
                <w:sz w:val="18"/>
                <w:lang w:val="fr-FR"/>
              </w:rPr>
              <w:t xml:space="preserve">Note </w:t>
            </w:r>
            <w:proofErr w:type="gramStart"/>
            <w:r w:rsidRPr="00D26111">
              <w:rPr>
                <w:rFonts w:ascii="Arial" w:hAnsi="Arial" w:cs="Arial"/>
                <w:sz w:val="18"/>
                <w:lang w:val="fr-FR"/>
              </w:rPr>
              <w:t>1:</w:t>
            </w:r>
            <w:proofErr w:type="gramEnd"/>
            <w:r w:rsidRPr="00D26111">
              <w:rPr>
                <w:rFonts w:ascii="Arial" w:hAnsi="Arial" w:cs="Arial"/>
                <w:sz w:val="18"/>
                <w:lang w:val="fr-FR" w:eastAsia="zh-CN"/>
              </w:rPr>
              <w:tab/>
            </w:r>
            <w:r w:rsidRPr="00D26111">
              <w:rPr>
                <w:rFonts w:ascii="Arial" w:hAnsi="Arial" w:cs="Arial"/>
                <w:sz w:val="18"/>
                <w:lang w:val="fr-FR"/>
              </w:rPr>
              <w:t xml:space="preserve">PDSCH </w:t>
            </w:r>
            <w:proofErr w:type="spellStart"/>
            <w:r w:rsidRPr="00D26111">
              <w:rPr>
                <w:rFonts w:ascii="Arial" w:hAnsi="Arial" w:cs="Arial"/>
                <w:sz w:val="18"/>
                <w:lang w:val="fr-FR"/>
              </w:rPr>
              <w:t>is</w:t>
            </w:r>
            <w:proofErr w:type="spellEnd"/>
            <w:r w:rsidRPr="00D26111">
              <w:rPr>
                <w:rFonts w:ascii="Arial" w:hAnsi="Arial" w:cs="Arial"/>
                <w:sz w:val="18"/>
                <w:lang w:val="fr-FR"/>
              </w:rPr>
              <w:t xml:space="preserve"> </w:t>
            </w:r>
            <w:proofErr w:type="spellStart"/>
            <w:r w:rsidRPr="00D26111">
              <w:rPr>
                <w:rFonts w:ascii="Arial" w:hAnsi="Arial" w:cs="Arial"/>
                <w:sz w:val="18"/>
                <w:lang w:val="fr-FR"/>
              </w:rPr>
              <w:t>scheduled</w:t>
            </w:r>
            <w:proofErr w:type="spellEnd"/>
            <w:r w:rsidRPr="00D26111">
              <w:rPr>
                <w:rFonts w:ascii="Arial" w:hAnsi="Arial" w:cs="Arial"/>
                <w:sz w:val="18"/>
                <w:lang w:val="fr-FR"/>
              </w:rPr>
              <w:t xml:space="preserve"> </w:t>
            </w:r>
            <w:proofErr w:type="spellStart"/>
            <w:r w:rsidRPr="00D26111">
              <w:rPr>
                <w:rFonts w:ascii="Arial" w:hAnsi="Arial" w:cs="Arial"/>
                <w:sz w:val="18"/>
                <w:lang w:val="fr-FR"/>
              </w:rPr>
              <w:t>only</w:t>
            </w:r>
            <w:proofErr w:type="spellEnd"/>
            <w:r w:rsidRPr="00D26111">
              <w:rPr>
                <w:rFonts w:ascii="Arial" w:hAnsi="Arial" w:cs="Arial"/>
                <w:sz w:val="18"/>
                <w:lang w:val="fr-FR"/>
              </w:rPr>
              <w:t xml:space="preserve"> on full DL slots</w:t>
            </w:r>
          </w:p>
        </w:tc>
      </w:tr>
    </w:tbl>
    <w:p w14:paraId="5CD09847" w14:textId="77777777" w:rsidR="00D26111" w:rsidRPr="00D26111" w:rsidRDefault="00D26111" w:rsidP="00D26111">
      <w:pPr>
        <w:rPr>
          <w:lang w:val="en-US"/>
        </w:rPr>
      </w:pPr>
    </w:p>
    <w:p w14:paraId="496EB4CF" w14:textId="77777777" w:rsidR="00D26111" w:rsidRPr="00D26111" w:rsidRDefault="00D26111" w:rsidP="00D26111">
      <w:pPr>
        <w:keepNext/>
        <w:keepLines/>
        <w:spacing w:before="60"/>
        <w:jc w:val="center"/>
        <w:rPr>
          <w:rFonts w:ascii="Arial" w:eastAsia="Malgun Gothic" w:hAnsi="Arial" w:cs="Arial"/>
          <w:b/>
        </w:rPr>
      </w:pPr>
      <w:bookmarkStart w:id="69" w:name="_Hlk497144372"/>
      <w:bookmarkStart w:id="70" w:name="_Hlk505013260"/>
      <w:r w:rsidRPr="00D26111">
        <w:rPr>
          <w:rFonts w:ascii="Arial" w:hAnsi="Arial" w:cs="Arial"/>
          <w:b/>
          <w:lang w:val="fr-FR"/>
        </w:rPr>
        <w:t>Table 5.5A-</w:t>
      </w:r>
      <w:proofErr w:type="gramStart"/>
      <w:r w:rsidRPr="00D26111">
        <w:rPr>
          <w:rFonts w:ascii="Arial" w:hAnsi="Arial" w:cs="Arial"/>
          <w:b/>
          <w:lang w:val="fr-FR"/>
        </w:rPr>
        <w:t>4:</w:t>
      </w:r>
      <w:proofErr w:type="gramEnd"/>
      <w:r w:rsidRPr="00D26111">
        <w:rPr>
          <w:rFonts w:ascii="Arial" w:hAnsi="Arial" w:cs="Arial"/>
          <w:b/>
          <w:lang w:val="fr-FR"/>
        </w:rPr>
        <w:t xml:space="preserve"> </w:t>
      </w:r>
      <w:bookmarkEnd w:id="69"/>
      <w:proofErr w:type="spellStart"/>
      <w:r w:rsidRPr="00D26111">
        <w:rPr>
          <w:rFonts w:ascii="Arial" w:hAnsi="Arial" w:cs="Arial"/>
          <w:b/>
          <w:lang w:val="fr-FR"/>
        </w:rPr>
        <w:t>Number</w:t>
      </w:r>
      <w:proofErr w:type="spellEnd"/>
      <w:r w:rsidRPr="00D26111">
        <w:rPr>
          <w:rFonts w:ascii="Arial" w:hAnsi="Arial" w:cs="Arial"/>
          <w:b/>
          <w:lang w:val="fr-FR"/>
        </w:rPr>
        <w:t xml:space="preserve"> of </w:t>
      </w:r>
      <w:proofErr w:type="spellStart"/>
      <w:r w:rsidRPr="00D26111">
        <w:rPr>
          <w:rFonts w:ascii="Arial" w:hAnsi="Arial" w:cs="Arial"/>
          <w:b/>
          <w:lang w:val="fr-FR"/>
        </w:rPr>
        <w:t>PRBs</w:t>
      </w:r>
      <w:proofErr w:type="spellEnd"/>
      <w:r w:rsidRPr="00D26111">
        <w:rPr>
          <w:rFonts w:ascii="Arial" w:hAnsi="Arial" w:cs="Arial"/>
          <w:b/>
          <w:lang w:val="fr-FR"/>
        </w:rPr>
        <w:t xml:space="preserve">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D26111" w:rsidRPr="00D26111" w14:paraId="07CA442B" w14:textId="77777777" w:rsidTr="00D2611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70"/>
          <w:p w14:paraId="371B3AF2"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SCS (kHz)</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B13646"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5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7BE588"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10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2184E6"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15 MHz</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F43403"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20 MHz</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7C235D"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25 MHz</w:t>
            </w:r>
          </w:p>
        </w:tc>
        <w:tc>
          <w:tcPr>
            <w:tcW w:w="319" w:type="pct"/>
            <w:tcBorders>
              <w:top w:val="single" w:sz="4" w:space="0" w:color="auto"/>
              <w:left w:val="single" w:sz="4" w:space="0" w:color="auto"/>
              <w:bottom w:val="single" w:sz="4" w:space="0" w:color="auto"/>
              <w:right w:val="single" w:sz="4" w:space="0" w:color="auto"/>
            </w:tcBorders>
            <w:vAlign w:val="center"/>
            <w:hideMark/>
          </w:tcPr>
          <w:p w14:paraId="1365A38B"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30 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D3FCF9B"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eastAsia="zh-CN"/>
              </w:rPr>
              <w:t>35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0C4B6B"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40 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6B6271A"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eastAsia="zh-CN"/>
              </w:rPr>
              <w:t>45 MHz</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070B7A"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50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502B0D"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60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90627F"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80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1F74A2" w14:textId="77777777" w:rsidR="00D26111" w:rsidRPr="00D26111" w:rsidRDefault="00D26111" w:rsidP="00D26111">
            <w:pPr>
              <w:keepNext/>
              <w:keepLines/>
              <w:spacing w:after="0"/>
              <w:jc w:val="center"/>
              <w:rPr>
                <w:rFonts w:ascii="Arial" w:hAnsi="Arial" w:cs="Arial"/>
                <w:b/>
                <w:sz w:val="18"/>
                <w:lang w:val="fr-FR"/>
              </w:rPr>
            </w:pPr>
            <w:r w:rsidRPr="00D26111">
              <w:rPr>
                <w:rFonts w:ascii="Arial" w:hAnsi="Arial" w:cs="Arial"/>
                <w:b/>
                <w:sz w:val="18"/>
                <w:lang w:val="fr-FR"/>
              </w:rPr>
              <w:t>100 MHz</w:t>
            </w:r>
          </w:p>
        </w:tc>
      </w:tr>
      <w:tr w:rsidR="00D26111" w:rsidRPr="00D26111" w14:paraId="4D5EE7F4" w14:textId="77777777" w:rsidTr="00D2611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A5ECE0"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15</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7D439C"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97A9C9" w14:textId="77777777" w:rsidR="00D26111" w:rsidRPr="00D26111" w:rsidRDefault="00D26111" w:rsidP="00D26111">
            <w:pPr>
              <w:keepNext/>
              <w:keepLines/>
              <w:spacing w:after="0"/>
              <w:jc w:val="center"/>
              <w:rPr>
                <w:rFonts w:ascii="Arial" w:hAnsi="Arial"/>
                <w:sz w:val="18"/>
              </w:rPr>
            </w:pPr>
            <w:r w:rsidRPr="00D26111">
              <w:rPr>
                <w:rFonts w:ascii="Arial" w:hAnsi="Arial"/>
                <w:sz w:val="18"/>
              </w:rPr>
              <w:t>48</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597670" w14:textId="77777777" w:rsidR="00D26111" w:rsidRPr="00D26111" w:rsidRDefault="00D26111" w:rsidP="00D26111">
            <w:pPr>
              <w:keepNext/>
              <w:keepLines/>
              <w:spacing w:after="0"/>
              <w:jc w:val="center"/>
              <w:rPr>
                <w:rFonts w:ascii="Arial" w:hAnsi="Arial"/>
                <w:sz w:val="18"/>
              </w:rPr>
            </w:pPr>
            <w:r w:rsidRPr="00D26111">
              <w:rPr>
                <w:rFonts w:ascii="Arial" w:hAnsi="Arial"/>
                <w:sz w:val="18"/>
              </w:rPr>
              <w:t>78</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21682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102</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A656C0"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5AB368"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156</w:t>
            </w:r>
          </w:p>
        </w:tc>
        <w:tc>
          <w:tcPr>
            <w:tcW w:w="303" w:type="pct"/>
            <w:tcBorders>
              <w:top w:val="single" w:sz="4" w:space="0" w:color="auto"/>
              <w:left w:val="single" w:sz="4" w:space="0" w:color="auto"/>
              <w:bottom w:val="single" w:sz="4" w:space="0" w:color="auto"/>
              <w:right w:val="single" w:sz="4" w:space="0" w:color="auto"/>
            </w:tcBorders>
            <w:vAlign w:val="center"/>
            <w:hideMark/>
          </w:tcPr>
          <w:p w14:paraId="3BA16457"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lang w:eastAsia="zh-CN"/>
              </w:rPr>
              <w:t>186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9322F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5CB22564"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lang w:eastAsia="zh-CN"/>
              </w:rPr>
              <w:t>240</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51533B"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270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F2D978" w14:textId="77777777" w:rsidR="00D26111" w:rsidRPr="00D26111" w:rsidRDefault="00D26111" w:rsidP="00D26111">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8DC509" w14:textId="77777777" w:rsidR="00D26111" w:rsidRPr="00D26111" w:rsidRDefault="00D26111" w:rsidP="00D26111">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CCA83C" w14:textId="77777777" w:rsidR="00D26111" w:rsidRPr="00D26111" w:rsidRDefault="00D26111" w:rsidP="00D26111">
            <w:pPr>
              <w:keepNext/>
              <w:keepLines/>
              <w:spacing w:after="0"/>
              <w:jc w:val="center"/>
              <w:rPr>
                <w:rFonts w:ascii="Arial" w:hAnsi="Arial"/>
                <w:sz w:val="18"/>
              </w:rPr>
            </w:pPr>
            <w:r w:rsidRPr="00D26111">
              <w:rPr>
                <w:rFonts w:ascii="Arial" w:hAnsi="Arial"/>
                <w:sz w:val="18"/>
              </w:rPr>
              <w:t>N/A</w:t>
            </w:r>
          </w:p>
        </w:tc>
      </w:tr>
      <w:tr w:rsidR="00D26111" w:rsidRPr="00D26111" w14:paraId="3B72A381" w14:textId="77777777" w:rsidTr="00D2611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F55388" w14:textId="77777777" w:rsidR="00D26111" w:rsidRPr="00D26111" w:rsidRDefault="00D26111" w:rsidP="00D26111">
            <w:pPr>
              <w:keepNext/>
              <w:keepLines/>
              <w:spacing w:after="0"/>
              <w:jc w:val="center"/>
              <w:rPr>
                <w:rFonts w:ascii="Arial" w:hAnsi="Arial"/>
                <w:sz w:val="18"/>
              </w:rPr>
            </w:pPr>
            <w:r w:rsidRPr="00D26111">
              <w:rPr>
                <w:rFonts w:ascii="Arial" w:hAnsi="Arial"/>
                <w:sz w:val="18"/>
              </w:rPr>
              <w:t>30</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9264B7" w14:textId="77777777" w:rsidR="00D26111" w:rsidRPr="00D26111" w:rsidRDefault="00D26111" w:rsidP="00D26111">
            <w:pPr>
              <w:keepNext/>
              <w:keepLines/>
              <w:spacing w:after="0"/>
              <w:jc w:val="center"/>
              <w:rPr>
                <w:rFonts w:ascii="Arial" w:hAnsi="Arial"/>
                <w:sz w:val="18"/>
              </w:rPr>
            </w:pPr>
            <w:r w:rsidRPr="00D26111">
              <w:rPr>
                <w:rFonts w:ascii="Arial" w:hAnsi="Arial"/>
                <w:sz w:val="18"/>
              </w:rPr>
              <w:t>6</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2EB84A"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60D9CE" w14:textId="77777777" w:rsidR="00D26111" w:rsidRPr="00D26111" w:rsidRDefault="00D26111" w:rsidP="00D26111">
            <w:pPr>
              <w:keepNext/>
              <w:keepLines/>
              <w:spacing w:after="0"/>
              <w:jc w:val="center"/>
              <w:rPr>
                <w:rFonts w:ascii="Arial" w:hAnsi="Arial"/>
                <w:sz w:val="18"/>
              </w:rPr>
            </w:pPr>
            <w:r w:rsidRPr="00D26111">
              <w:rPr>
                <w:rFonts w:ascii="Arial" w:hAnsi="Arial"/>
                <w:sz w:val="18"/>
              </w:rPr>
              <w:t>36</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909564" w14:textId="77777777" w:rsidR="00D26111" w:rsidRPr="00D26111" w:rsidRDefault="00D26111" w:rsidP="00D26111">
            <w:pPr>
              <w:keepNext/>
              <w:keepLines/>
              <w:spacing w:after="0"/>
              <w:jc w:val="center"/>
              <w:rPr>
                <w:rFonts w:ascii="Arial" w:hAnsi="Arial"/>
                <w:sz w:val="18"/>
              </w:rPr>
            </w:pPr>
            <w:r w:rsidRPr="00D26111">
              <w:rPr>
                <w:rFonts w:ascii="Arial" w:hAnsi="Arial"/>
                <w:sz w:val="18"/>
              </w:rPr>
              <w:t>48</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C00A33" w14:textId="77777777" w:rsidR="00D26111" w:rsidRPr="00D26111" w:rsidRDefault="00D26111" w:rsidP="00D26111">
            <w:pPr>
              <w:keepNext/>
              <w:keepLines/>
              <w:spacing w:after="0"/>
              <w:jc w:val="center"/>
              <w:rPr>
                <w:rFonts w:ascii="Arial" w:hAnsi="Arial"/>
                <w:sz w:val="18"/>
              </w:rPr>
            </w:pPr>
            <w:r w:rsidRPr="00D26111">
              <w:rPr>
                <w:rFonts w:ascii="Arial" w:hAnsi="Arial"/>
                <w:sz w:val="18"/>
              </w:rPr>
              <w:t>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5541D84" w14:textId="77777777" w:rsidR="00D26111" w:rsidRPr="00D26111" w:rsidRDefault="00D26111" w:rsidP="00D26111">
            <w:pPr>
              <w:keepNext/>
              <w:keepLines/>
              <w:spacing w:after="0"/>
              <w:jc w:val="center"/>
              <w:rPr>
                <w:rFonts w:ascii="Arial" w:hAnsi="Arial"/>
                <w:sz w:val="18"/>
              </w:rPr>
            </w:pPr>
            <w:r w:rsidRPr="00D26111">
              <w:rPr>
                <w:rFonts w:ascii="Arial" w:hAnsi="Arial"/>
                <w:sz w:val="18"/>
              </w:rPr>
              <w:t>78</w:t>
            </w:r>
          </w:p>
        </w:tc>
        <w:tc>
          <w:tcPr>
            <w:tcW w:w="303" w:type="pct"/>
            <w:tcBorders>
              <w:top w:val="single" w:sz="4" w:space="0" w:color="auto"/>
              <w:left w:val="single" w:sz="4" w:space="0" w:color="auto"/>
              <w:bottom w:val="single" w:sz="4" w:space="0" w:color="auto"/>
              <w:right w:val="single" w:sz="4" w:space="0" w:color="auto"/>
            </w:tcBorders>
            <w:vAlign w:val="center"/>
            <w:hideMark/>
          </w:tcPr>
          <w:p w14:paraId="36FD4CBC"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lang w:eastAsia="zh-CN"/>
              </w:rPr>
              <w:t>90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75A4D6"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102</w:t>
            </w:r>
          </w:p>
        </w:tc>
        <w:tc>
          <w:tcPr>
            <w:tcW w:w="304" w:type="pct"/>
            <w:tcBorders>
              <w:top w:val="single" w:sz="4" w:space="0" w:color="auto"/>
              <w:left w:val="single" w:sz="4" w:space="0" w:color="auto"/>
              <w:bottom w:val="single" w:sz="4" w:space="0" w:color="auto"/>
              <w:right w:val="single" w:sz="4" w:space="0" w:color="auto"/>
            </w:tcBorders>
            <w:vAlign w:val="center"/>
            <w:hideMark/>
          </w:tcPr>
          <w:p w14:paraId="724165BA" w14:textId="77777777" w:rsidR="00D26111" w:rsidRPr="00D26111" w:rsidRDefault="00D26111" w:rsidP="00D26111">
            <w:pPr>
              <w:keepNext/>
              <w:keepLines/>
              <w:spacing w:after="0"/>
              <w:jc w:val="center"/>
              <w:rPr>
                <w:rFonts w:ascii="Arial" w:hAnsi="Arial"/>
                <w:sz w:val="18"/>
              </w:rPr>
            </w:pPr>
            <w:r w:rsidRPr="00D26111">
              <w:rPr>
                <w:rFonts w:ascii="Arial" w:eastAsia="Malgun Gothic" w:hAnsi="Arial"/>
                <w:sz w:val="18"/>
                <w:lang w:eastAsia="zh-CN"/>
              </w:rPr>
              <w:t>114</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E8956B"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132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B905A8" w14:textId="77777777" w:rsidR="00D26111" w:rsidRPr="00D26111" w:rsidRDefault="00D26111" w:rsidP="00D26111">
            <w:pPr>
              <w:keepNext/>
              <w:keepLines/>
              <w:spacing w:after="0"/>
              <w:jc w:val="center"/>
              <w:rPr>
                <w:rFonts w:ascii="Arial" w:hAnsi="Arial"/>
                <w:sz w:val="18"/>
              </w:rPr>
            </w:pPr>
            <w:r w:rsidRPr="00D26111">
              <w:rPr>
                <w:rFonts w:ascii="Arial" w:hAnsi="Arial"/>
                <w:sz w:val="18"/>
              </w:rPr>
              <w:t>162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1AEB6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216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C695ED" w14:textId="77777777" w:rsidR="00D26111" w:rsidRPr="00D26111" w:rsidRDefault="00D26111" w:rsidP="00D26111">
            <w:pPr>
              <w:keepNext/>
              <w:keepLines/>
              <w:spacing w:after="0"/>
              <w:jc w:val="center"/>
              <w:rPr>
                <w:rFonts w:ascii="Arial" w:hAnsi="Arial"/>
                <w:sz w:val="18"/>
              </w:rPr>
            </w:pPr>
            <w:r w:rsidRPr="00D26111">
              <w:rPr>
                <w:rFonts w:ascii="Arial" w:hAnsi="Arial"/>
                <w:sz w:val="18"/>
              </w:rPr>
              <w:t>270</w:t>
            </w:r>
          </w:p>
        </w:tc>
      </w:tr>
    </w:tbl>
    <w:p w14:paraId="37F74FD3" w14:textId="77777777" w:rsidR="00D26111" w:rsidRPr="00D26111" w:rsidRDefault="00D26111" w:rsidP="00D26111">
      <w:pPr>
        <w:rPr>
          <w:lang w:val="en-US"/>
        </w:rPr>
      </w:pPr>
    </w:p>
    <w:p w14:paraId="25BE21D4" w14:textId="77777777" w:rsidR="00D26111" w:rsidRPr="00D26111" w:rsidRDefault="00D26111" w:rsidP="00D26111">
      <w:pPr>
        <w:keepNext/>
        <w:keepLines/>
        <w:spacing w:before="60"/>
        <w:jc w:val="center"/>
        <w:rPr>
          <w:rFonts w:ascii="Arial" w:eastAsia="Malgun Gothic" w:hAnsi="Arial" w:cs="Arial"/>
          <w:b/>
        </w:rPr>
      </w:pPr>
      <w:r w:rsidRPr="00D26111">
        <w:rPr>
          <w:rFonts w:ascii="Arial" w:hAnsi="Arial" w:cs="Arial"/>
          <w:b/>
          <w:lang w:val="fr-FR"/>
        </w:rPr>
        <w:lastRenderedPageBreak/>
        <w:t>Table 5.5A-</w:t>
      </w:r>
      <w:proofErr w:type="gramStart"/>
      <w:r w:rsidRPr="00D26111">
        <w:rPr>
          <w:rFonts w:ascii="Arial" w:hAnsi="Arial" w:cs="Arial"/>
          <w:b/>
          <w:lang w:val="fr-FR"/>
        </w:rPr>
        <w:t>5</w:t>
      </w:r>
      <w:r w:rsidRPr="00D26111">
        <w:rPr>
          <w:rFonts w:ascii="Arial" w:hAnsi="Arial" w:cs="Arial"/>
          <w:b/>
          <w:lang w:val="fr-FR" w:eastAsia="zh-CN"/>
        </w:rPr>
        <w:t>:</w:t>
      </w:r>
      <w:proofErr w:type="gramEnd"/>
      <w:r w:rsidRPr="00D26111">
        <w:rPr>
          <w:rFonts w:ascii="Arial" w:hAnsi="Arial" w:cs="Arial"/>
          <w:b/>
          <w:lang w:val="fr-FR"/>
        </w:rPr>
        <w:t xml:space="preserve"> MCS indexes for </w:t>
      </w:r>
      <w:proofErr w:type="spellStart"/>
      <w:r w:rsidRPr="00D26111">
        <w:rPr>
          <w:rFonts w:ascii="Arial" w:hAnsi="Arial" w:cs="Arial"/>
          <w:b/>
          <w:lang w:val="fr-FR"/>
        </w:rPr>
        <w:t>indicated</w:t>
      </w:r>
      <w:proofErr w:type="spellEnd"/>
      <w:r w:rsidRPr="00D26111">
        <w:rPr>
          <w:rFonts w:ascii="Arial" w:hAnsi="Arial" w:cs="Arial"/>
          <w:b/>
          <w:lang w:val="fr-FR"/>
        </w:rPr>
        <w:t xml:space="preserve"> UE </w:t>
      </w:r>
      <w:proofErr w:type="spellStart"/>
      <w:r w:rsidRPr="00D26111">
        <w:rPr>
          <w:rFonts w:ascii="Arial" w:hAnsi="Arial" w:cs="Arial"/>
          <w:b/>
          <w:lang w:val="fr-FR"/>
        </w:rPr>
        <w:t>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26111" w:rsidRPr="00D26111" w14:paraId="087709BA"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A248322" w14:textId="77777777" w:rsidR="00D26111" w:rsidRPr="00D26111" w:rsidRDefault="00D26111" w:rsidP="00D26111">
            <w:pPr>
              <w:keepNext/>
              <w:keepLines/>
              <w:spacing w:after="0"/>
              <w:jc w:val="center"/>
              <w:rPr>
                <w:rFonts w:ascii="Arial" w:hAnsi="Arial"/>
                <w:b/>
                <w:sz w:val="18"/>
                <w:lang w:val="en-US"/>
              </w:rPr>
            </w:pPr>
            <w:r w:rsidRPr="00D26111">
              <w:rPr>
                <w:rFonts w:ascii="Arial" w:hAnsi="Arial"/>
                <w:b/>
                <w:sz w:val="18"/>
                <w:lang w:val="en-US"/>
              </w:rPr>
              <w:lastRenderedPageBreak/>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35C75CE9" w14:textId="77777777" w:rsidR="00D26111" w:rsidRPr="00D26111" w:rsidRDefault="00D26111" w:rsidP="00D26111">
            <w:pPr>
              <w:keepNext/>
              <w:keepLines/>
              <w:spacing w:after="0"/>
              <w:jc w:val="center"/>
              <w:rPr>
                <w:rFonts w:ascii="Arial" w:hAnsi="Arial"/>
                <w:b/>
                <w:sz w:val="18"/>
                <w:lang w:val="en-US"/>
              </w:rPr>
            </w:pPr>
            <w:r w:rsidRPr="00D26111">
              <w:rPr>
                <w:rFonts w:ascii="Arial"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3C441AE8" w14:textId="77777777" w:rsidR="00D26111" w:rsidRPr="00D26111" w:rsidRDefault="00D26111" w:rsidP="00D26111">
            <w:pPr>
              <w:keepNext/>
              <w:keepLines/>
              <w:spacing w:after="0"/>
              <w:jc w:val="center"/>
              <w:rPr>
                <w:rFonts w:ascii="Arial" w:hAnsi="Arial"/>
                <w:b/>
                <w:sz w:val="18"/>
                <w:lang w:val="en-US"/>
              </w:rPr>
            </w:pPr>
            <w:r w:rsidRPr="00D26111">
              <w:rPr>
                <w:rFonts w:ascii="Arial"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BC8FBF8" w14:textId="77777777" w:rsidR="00D26111" w:rsidRPr="00D26111" w:rsidRDefault="00D26111" w:rsidP="00D26111">
            <w:pPr>
              <w:keepNext/>
              <w:keepLines/>
              <w:spacing w:after="0"/>
              <w:jc w:val="center"/>
              <w:rPr>
                <w:rFonts w:ascii="Arial" w:hAnsi="Arial"/>
                <w:b/>
                <w:sz w:val="18"/>
                <w:lang w:val="en-US"/>
              </w:rPr>
            </w:pPr>
            <w:r w:rsidRPr="00D26111">
              <w:rPr>
                <w:rFonts w:ascii="Arial" w:hAnsi="Arial"/>
                <w:b/>
                <w:sz w:val="18"/>
                <w:lang w:val="en-US"/>
              </w:rPr>
              <w:t>MCS</w:t>
            </w:r>
          </w:p>
        </w:tc>
      </w:tr>
      <w:tr w:rsidR="00D26111" w:rsidRPr="00D26111" w14:paraId="7EDBE1B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9BCD3A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C0F7DA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954A2B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EF457DE"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26</w:t>
            </w:r>
          </w:p>
        </w:tc>
      </w:tr>
      <w:tr w:rsidR="00D26111" w:rsidRPr="00D26111" w14:paraId="5CC322B0"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46F5CA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F41986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27F9FC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52237C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21</w:t>
            </w:r>
          </w:p>
        </w:tc>
      </w:tr>
      <w:tr w:rsidR="00D26111" w:rsidRPr="00D26111" w14:paraId="461EA034"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5169FC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FFBF64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023ADA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3C8B6EF"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20</w:t>
            </w:r>
          </w:p>
        </w:tc>
      </w:tr>
      <w:tr w:rsidR="00D26111" w:rsidRPr="00D26111" w14:paraId="390F70E9"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FF4B94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A743F6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8B0C96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12C3C3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11</w:t>
            </w:r>
          </w:p>
        </w:tc>
      </w:tr>
      <w:tr w:rsidR="00D26111" w:rsidRPr="00D26111" w14:paraId="525D376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06B6D7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45256E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5DBAC8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775EEF7"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27</w:t>
            </w:r>
          </w:p>
        </w:tc>
      </w:tr>
      <w:tr w:rsidR="00D26111" w:rsidRPr="00D26111" w14:paraId="302B4659"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D230A5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4506D9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C8A213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A28F427"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23</w:t>
            </w:r>
          </w:p>
        </w:tc>
      </w:tr>
      <w:tr w:rsidR="00D26111" w:rsidRPr="00D26111" w14:paraId="24836D90"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736976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45C1B4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C8FFF4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B408035"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22</w:t>
            </w:r>
          </w:p>
        </w:tc>
      </w:tr>
      <w:tr w:rsidR="00D26111" w:rsidRPr="00D26111" w14:paraId="56BF2A8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10EEDF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4CC604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F96FA3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E0A933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14</w:t>
            </w:r>
          </w:p>
        </w:tc>
      </w:tr>
      <w:tr w:rsidR="00D26111" w:rsidRPr="00D26111" w14:paraId="376B04DF"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ED0678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C21372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14DD68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22B6FC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709F33F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FA6BCF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AAC6DC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3FB620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7DEC6302"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03F2B3F4"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6998ED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C093DD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99677B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C7B5EDA"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6B46025A"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0EE5A8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314B4E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C6DE2E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4EA6ACF5"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10</w:t>
            </w:r>
          </w:p>
        </w:tc>
      </w:tr>
      <w:tr w:rsidR="00D26111" w:rsidRPr="00D26111" w14:paraId="0E66EC5F"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7D51E3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5F631E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0E61F4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7499F0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6E84631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D86B2A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380AF1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AC92FC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33B2196"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4053EDCD"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7DA3CE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A5F31C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1055A2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561B46F"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0981BC3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ED6A57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B96B7D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016DB3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7E4A459"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4</w:t>
            </w:r>
          </w:p>
        </w:tc>
      </w:tr>
      <w:tr w:rsidR="00D26111" w:rsidRPr="00D26111" w14:paraId="7E1F2DA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11EEB5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38370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49A33AF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619FD82"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26</w:t>
            </w:r>
          </w:p>
        </w:tc>
      </w:tr>
      <w:tr w:rsidR="00D26111" w:rsidRPr="00D26111" w14:paraId="263BFA70"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D27602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AA13F3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703FD6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F1CFDA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21</w:t>
            </w:r>
          </w:p>
        </w:tc>
      </w:tr>
      <w:tr w:rsidR="00D26111" w:rsidRPr="00D26111" w14:paraId="4FE5A443"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6035D7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24D88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2944F8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EBC7BC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20</w:t>
            </w:r>
          </w:p>
        </w:tc>
      </w:tr>
      <w:tr w:rsidR="00D26111" w:rsidRPr="00D26111" w14:paraId="633D176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7DB7AE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A05C9B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4B18C30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FFFCBE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11</w:t>
            </w:r>
          </w:p>
        </w:tc>
      </w:tr>
      <w:tr w:rsidR="00D26111" w:rsidRPr="00D26111" w14:paraId="541AD46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9B7D21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C047A8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2DC63C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BECBCF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27</w:t>
            </w:r>
          </w:p>
        </w:tc>
      </w:tr>
      <w:tr w:rsidR="00D26111" w:rsidRPr="00D26111" w14:paraId="121B8BD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45370D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01D113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62A69C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4281E35"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23</w:t>
            </w:r>
          </w:p>
        </w:tc>
      </w:tr>
      <w:tr w:rsidR="00D26111" w:rsidRPr="00D26111" w14:paraId="5ED4AF3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5D117A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185BD1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2B2BC4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DEE6CE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22</w:t>
            </w:r>
          </w:p>
        </w:tc>
      </w:tr>
      <w:tr w:rsidR="00D26111" w:rsidRPr="00D26111" w14:paraId="7EBDE99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052EBF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8336B8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7B1CD9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B2A3EF3"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14</w:t>
            </w:r>
          </w:p>
        </w:tc>
      </w:tr>
      <w:tr w:rsidR="00D26111" w:rsidRPr="00D26111" w14:paraId="60407FF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6B6FC4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4F81EA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DBCF31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4C68DF3"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3C83C039"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579F4A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2ABA74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E3D04E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5F17E37"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1B494C61"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572260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72A5DF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F62E09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F4F9664"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30BD468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603D4B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C055D0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4CDE35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997D46D"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10</w:t>
            </w:r>
          </w:p>
        </w:tc>
      </w:tr>
      <w:tr w:rsidR="00D26111" w:rsidRPr="00D26111" w14:paraId="724778D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848206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20F19E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862A07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AB3E43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18B65C6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AF3759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8F234F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EE7844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2CB9F98"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2824F270"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704325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70AFEC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BDDF33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CC8384E"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23DF1B5D"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C756DF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0081D7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25FCA7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FE79F81"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4</w:t>
            </w:r>
          </w:p>
        </w:tc>
      </w:tr>
      <w:tr w:rsidR="00D26111" w:rsidRPr="00D26111" w14:paraId="0D56EFF2"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129903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28F1247"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5BD2EB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5B72016"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26</w:t>
            </w:r>
          </w:p>
        </w:tc>
      </w:tr>
      <w:tr w:rsidR="00D26111" w:rsidRPr="00D26111" w14:paraId="72DF3FF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B3FC57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886788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9CAFC9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B49A22C"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23</w:t>
            </w:r>
          </w:p>
        </w:tc>
      </w:tr>
      <w:tr w:rsidR="00D26111" w:rsidRPr="00D26111" w14:paraId="0D573A0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9A683C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41981D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1960EC2"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4C10E87"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22</w:t>
            </w:r>
          </w:p>
        </w:tc>
      </w:tr>
      <w:tr w:rsidR="00D26111" w:rsidRPr="00D26111" w14:paraId="62D96B5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65997A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61BA03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CDEEAF9"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4EE92FBE"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12</w:t>
            </w:r>
          </w:p>
        </w:tc>
      </w:tr>
      <w:tr w:rsidR="00D26111" w:rsidRPr="00D26111" w14:paraId="05CCA2C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9F7778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5B0E26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DEABFB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1C9CD1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27</w:t>
            </w:r>
          </w:p>
        </w:tc>
      </w:tr>
      <w:tr w:rsidR="00D26111" w:rsidRPr="00D26111" w14:paraId="675B3AED"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68D561B"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72D0AE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608D3A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BAC984B"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24</w:t>
            </w:r>
          </w:p>
        </w:tc>
      </w:tr>
      <w:tr w:rsidR="00D26111" w:rsidRPr="00D26111" w14:paraId="5E7AE67C"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1F0937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5559E8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0B0B07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56F6B79"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23</w:t>
            </w:r>
          </w:p>
        </w:tc>
      </w:tr>
      <w:tr w:rsidR="00D26111" w:rsidRPr="00D26111" w14:paraId="2EBF1945"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BE9019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4EF79F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227C13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A2C40D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14</w:t>
            </w:r>
          </w:p>
        </w:tc>
      </w:tr>
      <w:tr w:rsidR="00D26111" w:rsidRPr="00D26111" w14:paraId="5B20E97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4393E4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316742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F72872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7B8E474"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3CFBBE7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8A9645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57ACC2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2F69B48"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9AFEBF5"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544D7BA2"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0C6B85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29BBF8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C0F353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E789DE0"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16</w:t>
            </w:r>
          </w:p>
        </w:tc>
      </w:tr>
      <w:tr w:rsidR="00D26111" w:rsidRPr="00D26111" w14:paraId="3E56CFA9"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B8CC6DA"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2B55A3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2537CC0"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7E59A21"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11</w:t>
            </w:r>
          </w:p>
        </w:tc>
      </w:tr>
      <w:tr w:rsidR="00D26111" w:rsidRPr="00D26111" w14:paraId="76DC6D5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36960F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CBA6E2E"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7218AE4"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CDA1ECD"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1D97BB18"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15CB99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D49AFA6"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EE4578F"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8FFEF9A"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47AF2E32"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0F13A85"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15EE001"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FC4381D"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5A9A1C1"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9</w:t>
            </w:r>
          </w:p>
        </w:tc>
      </w:tr>
      <w:tr w:rsidR="00D26111" w:rsidRPr="00D26111" w14:paraId="0EF9BBD1"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68C202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8B9AEBC"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716233" w14:textId="77777777" w:rsidR="00D26111" w:rsidRPr="00D26111" w:rsidRDefault="00D26111" w:rsidP="00D26111">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6D11AB1" w14:textId="77777777" w:rsidR="00D26111" w:rsidRPr="00D26111" w:rsidRDefault="00D26111" w:rsidP="00D26111">
            <w:pPr>
              <w:keepNext/>
              <w:keepLines/>
              <w:spacing w:after="0"/>
              <w:jc w:val="center"/>
              <w:rPr>
                <w:rFonts w:ascii="Arial" w:hAnsi="Arial"/>
                <w:sz w:val="18"/>
                <w:lang w:val="en-US" w:eastAsia="zh-CN"/>
              </w:rPr>
            </w:pPr>
            <w:r w:rsidRPr="00D26111">
              <w:rPr>
                <w:rFonts w:ascii="Arial" w:hAnsi="Arial"/>
                <w:sz w:val="18"/>
                <w:lang w:val="en-US"/>
              </w:rPr>
              <w:t>5</w:t>
            </w:r>
          </w:p>
        </w:tc>
      </w:tr>
      <w:tr w:rsidR="0059502D" w:rsidRPr="00D26111" w14:paraId="7405E3AB" w14:textId="77777777" w:rsidTr="00D26111">
        <w:trPr>
          <w:jc w:val="center"/>
          <w:ins w:id="71"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6AEA7994" w14:textId="5FBC6D6E" w:rsidR="0059502D" w:rsidRPr="00D26111" w:rsidRDefault="0059502D" w:rsidP="0059502D">
            <w:pPr>
              <w:keepNext/>
              <w:keepLines/>
              <w:spacing w:after="0"/>
              <w:jc w:val="center"/>
              <w:rPr>
                <w:ins w:id="72" w:author="Ericsson-Jiakai" w:date="2025-11-04T14:25:00Z" w16du:dateUtc="2025-11-04T06:25:00Z"/>
                <w:rFonts w:ascii="Arial" w:eastAsia="Malgun Gothic" w:hAnsi="Arial"/>
                <w:sz w:val="18"/>
                <w:lang w:val="en-US"/>
              </w:rPr>
            </w:pPr>
            <w:ins w:id="73"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04710FC" w14:textId="5ABF0F05" w:rsidR="0059502D" w:rsidRPr="00D26111" w:rsidRDefault="0059502D" w:rsidP="0059502D">
            <w:pPr>
              <w:keepNext/>
              <w:keepLines/>
              <w:spacing w:after="0"/>
              <w:jc w:val="center"/>
              <w:rPr>
                <w:ins w:id="74" w:author="Ericsson-Jiakai" w:date="2025-11-04T14:25:00Z" w16du:dateUtc="2025-11-04T06:25:00Z"/>
                <w:rFonts w:ascii="Arial" w:eastAsia="Malgun Gothic" w:hAnsi="Arial"/>
                <w:sz w:val="18"/>
                <w:lang w:val="en-US"/>
              </w:rPr>
            </w:pPr>
            <w:ins w:id="75" w:author="Ericsson-Jiakai" w:date="2025-11-04T14:27:00Z" w16du:dateUtc="2025-11-04T06: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016374E2" w14:textId="6EB00888" w:rsidR="0059502D" w:rsidRPr="00D26111" w:rsidRDefault="0059502D" w:rsidP="0059502D">
            <w:pPr>
              <w:keepNext/>
              <w:keepLines/>
              <w:spacing w:after="0"/>
              <w:jc w:val="center"/>
              <w:rPr>
                <w:ins w:id="76" w:author="Ericsson-Jiakai" w:date="2025-11-04T14:25:00Z" w16du:dateUtc="2025-11-04T06:25:00Z"/>
                <w:rFonts w:ascii="Arial" w:eastAsia="Malgun Gothic" w:hAnsi="Arial"/>
                <w:sz w:val="18"/>
                <w:lang w:val="en-US"/>
              </w:rPr>
            </w:pPr>
            <w:ins w:id="77" w:author="Ericsson-Jiakai" w:date="2025-11-04T14:27:00Z" w16du:dateUtc="2025-11-04T06: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5F87B3B4" w14:textId="724441D0" w:rsidR="0059502D" w:rsidRPr="00D26111" w:rsidRDefault="0059502D" w:rsidP="0059502D">
            <w:pPr>
              <w:keepNext/>
              <w:keepLines/>
              <w:spacing w:after="0"/>
              <w:jc w:val="center"/>
              <w:rPr>
                <w:ins w:id="78" w:author="Ericsson-Jiakai" w:date="2025-11-04T14:25:00Z" w16du:dateUtc="2025-11-04T06:25:00Z"/>
                <w:rFonts w:ascii="Arial" w:eastAsia="Malgun Gothic" w:hAnsi="Arial"/>
                <w:sz w:val="18"/>
                <w:lang w:val="en-US"/>
              </w:rPr>
            </w:pPr>
            <w:ins w:id="79" w:author="Ericsson-Jiakai" w:date="2025-11-04T14:27:00Z" w16du:dateUtc="2025-11-04T06:27:00Z">
              <w:r w:rsidRPr="00D66591">
                <w:rPr>
                  <w:rFonts w:ascii="Arial" w:hAnsi="Arial"/>
                  <w:sz w:val="18"/>
                  <w:lang w:val="en-US"/>
                </w:rPr>
                <w:t>TBD</w:t>
              </w:r>
            </w:ins>
          </w:p>
        </w:tc>
      </w:tr>
      <w:tr w:rsidR="0059502D" w:rsidRPr="00D26111" w14:paraId="6934B149" w14:textId="77777777" w:rsidTr="00D26111">
        <w:trPr>
          <w:jc w:val="center"/>
          <w:ins w:id="80"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7737F877" w14:textId="3F9DC4DE" w:rsidR="0059502D" w:rsidRPr="00D26111" w:rsidRDefault="0059502D" w:rsidP="0059502D">
            <w:pPr>
              <w:keepNext/>
              <w:keepLines/>
              <w:spacing w:after="0"/>
              <w:jc w:val="center"/>
              <w:rPr>
                <w:ins w:id="81" w:author="Ericsson-Jiakai" w:date="2025-11-04T14:25:00Z" w16du:dateUtc="2025-11-04T06:25:00Z"/>
                <w:rFonts w:ascii="Arial" w:eastAsia="Malgun Gothic" w:hAnsi="Arial"/>
                <w:sz w:val="18"/>
                <w:lang w:val="en-US"/>
              </w:rPr>
            </w:pPr>
            <w:ins w:id="82"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3943F394" w14:textId="22965FAD" w:rsidR="0059502D" w:rsidRPr="00D26111" w:rsidRDefault="0059502D" w:rsidP="0059502D">
            <w:pPr>
              <w:keepNext/>
              <w:keepLines/>
              <w:spacing w:after="0"/>
              <w:jc w:val="center"/>
              <w:rPr>
                <w:ins w:id="83" w:author="Ericsson-Jiakai" w:date="2025-11-04T14:25:00Z" w16du:dateUtc="2025-11-04T06:25:00Z"/>
                <w:rFonts w:ascii="Arial" w:eastAsia="Malgun Gothic" w:hAnsi="Arial"/>
                <w:sz w:val="18"/>
                <w:lang w:val="en-US"/>
              </w:rPr>
            </w:pPr>
            <w:ins w:id="84" w:author="Ericsson-Jiakai" w:date="2025-11-04T14:27:00Z" w16du:dateUtc="2025-11-04T06: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7EE44276" w14:textId="7DE14051" w:rsidR="0059502D" w:rsidRPr="00D26111" w:rsidRDefault="0059502D" w:rsidP="0059502D">
            <w:pPr>
              <w:keepNext/>
              <w:keepLines/>
              <w:spacing w:after="0"/>
              <w:jc w:val="center"/>
              <w:rPr>
                <w:ins w:id="85" w:author="Ericsson-Jiakai" w:date="2025-11-04T14:25:00Z" w16du:dateUtc="2025-11-04T06:25:00Z"/>
                <w:rFonts w:ascii="Arial" w:eastAsia="Malgun Gothic" w:hAnsi="Arial"/>
                <w:sz w:val="18"/>
                <w:lang w:val="en-US"/>
              </w:rPr>
            </w:pPr>
            <w:ins w:id="86" w:author="Ericsson-Jiakai" w:date="2025-11-04T14:27:00Z" w16du:dateUtc="2025-11-04T06: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15D6B6EF" w14:textId="456D66C6" w:rsidR="0059502D" w:rsidRPr="00D26111" w:rsidRDefault="0059502D" w:rsidP="0059502D">
            <w:pPr>
              <w:keepNext/>
              <w:keepLines/>
              <w:spacing w:after="0"/>
              <w:jc w:val="center"/>
              <w:rPr>
                <w:ins w:id="87" w:author="Ericsson-Jiakai" w:date="2025-11-04T14:25:00Z" w16du:dateUtc="2025-11-04T06:25:00Z"/>
                <w:rFonts w:ascii="Arial" w:eastAsia="Malgun Gothic" w:hAnsi="Arial"/>
                <w:sz w:val="18"/>
                <w:lang w:val="en-US"/>
              </w:rPr>
            </w:pPr>
            <w:ins w:id="88" w:author="Ericsson-Jiakai" w:date="2025-11-04T14:27:00Z" w16du:dateUtc="2025-11-04T06:27:00Z">
              <w:r w:rsidRPr="00F72527">
                <w:rPr>
                  <w:rFonts w:ascii="Arial" w:hAnsi="Arial"/>
                  <w:sz w:val="18"/>
                  <w:lang w:val="en-US"/>
                </w:rPr>
                <w:t>23</w:t>
              </w:r>
            </w:ins>
          </w:p>
        </w:tc>
      </w:tr>
      <w:tr w:rsidR="0059502D" w:rsidRPr="00D26111" w14:paraId="57D2D6F7" w14:textId="77777777" w:rsidTr="00D26111">
        <w:trPr>
          <w:jc w:val="center"/>
          <w:ins w:id="89"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553F1CD5" w14:textId="110CA3CE" w:rsidR="0059502D" w:rsidRPr="00D26111" w:rsidRDefault="0059502D" w:rsidP="0059502D">
            <w:pPr>
              <w:keepNext/>
              <w:keepLines/>
              <w:spacing w:after="0"/>
              <w:jc w:val="center"/>
              <w:rPr>
                <w:ins w:id="90" w:author="Ericsson-Jiakai" w:date="2025-11-04T14:26:00Z" w16du:dateUtc="2025-11-04T06:26:00Z"/>
                <w:rFonts w:ascii="Arial" w:eastAsia="Malgun Gothic" w:hAnsi="Arial"/>
                <w:sz w:val="18"/>
                <w:lang w:val="en-US"/>
              </w:rPr>
            </w:pPr>
            <w:ins w:id="91"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141F32A" w14:textId="2CF4E290" w:rsidR="0059502D" w:rsidRPr="00D26111" w:rsidRDefault="0059502D" w:rsidP="0059502D">
            <w:pPr>
              <w:keepNext/>
              <w:keepLines/>
              <w:spacing w:after="0"/>
              <w:jc w:val="center"/>
              <w:rPr>
                <w:ins w:id="92" w:author="Ericsson-Jiakai" w:date="2025-11-04T14:26:00Z" w16du:dateUtc="2025-11-04T06:26:00Z"/>
                <w:rFonts w:ascii="Arial" w:eastAsia="Malgun Gothic" w:hAnsi="Arial"/>
                <w:sz w:val="18"/>
                <w:lang w:val="en-US"/>
              </w:rPr>
            </w:pPr>
            <w:ins w:id="93" w:author="Ericsson-Jiakai" w:date="2025-11-04T14:27:00Z" w16du:dateUtc="2025-11-04T06: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0A1A7FA8" w14:textId="49A48827" w:rsidR="0059502D" w:rsidRPr="00D26111" w:rsidRDefault="0059502D" w:rsidP="0059502D">
            <w:pPr>
              <w:keepNext/>
              <w:keepLines/>
              <w:spacing w:after="0"/>
              <w:jc w:val="center"/>
              <w:rPr>
                <w:ins w:id="94" w:author="Ericsson-Jiakai" w:date="2025-11-04T14:26:00Z" w16du:dateUtc="2025-11-04T06:26:00Z"/>
                <w:rFonts w:ascii="Arial" w:eastAsia="Malgun Gothic" w:hAnsi="Arial"/>
                <w:sz w:val="18"/>
                <w:lang w:val="en-US"/>
              </w:rPr>
            </w:pPr>
            <w:ins w:id="95" w:author="Ericsson-Jiakai" w:date="2025-11-04T14:27:00Z" w16du:dateUtc="2025-11-04T06: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35A00B00" w14:textId="480811D7" w:rsidR="0059502D" w:rsidRPr="00D26111" w:rsidRDefault="0059502D" w:rsidP="0059502D">
            <w:pPr>
              <w:keepNext/>
              <w:keepLines/>
              <w:spacing w:after="0"/>
              <w:jc w:val="center"/>
              <w:rPr>
                <w:ins w:id="96" w:author="Ericsson-Jiakai" w:date="2025-11-04T14:26:00Z" w16du:dateUtc="2025-11-04T06:26:00Z"/>
                <w:rFonts w:ascii="Arial" w:eastAsia="Malgun Gothic" w:hAnsi="Arial"/>
                <w:sz w:val="18"/>
                <w:lang w:val="en-US"/>
              </w:rPr>
            </w:pPr>
            <w:ins w:id="97" w:author="Ericsson-Jiakai" w:date="2025-11-04T14:27:00Z" w16du:dateUtc="2025-11-04T06:27:00Z">
              <w:r w:rsidRPr="00F72527">
                <w:rPr>
                  <w:rFonts w:ascii="Arial" w:hAnsi="Arial"/>
                  <w:sz w:val="18"/>
                  <w:lang w:val="en-US"/>
                </w:rPr>
                <w:t>22</w:t>
              </w:r>
            </w:ins>
          </w:p>
        </w:tc>
      </w:tr>
      <w:tr w:rsidR="0059502D" w:rsidRPr="00D26111" w14:paraId="5BE9EC13" w14:textId="77777777" w:rsidTr="00D26111">
        <w:trPr>
          <w:jc w:val="center"/>
          <w:ins w:id="98"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0F9267E3" w14:textId="78A13E7E" w:rsidR="0059502D" w:rsidRPr="00D26111" w:rsidRDefault="0059502D" w:rsidP="0059502D">
            <w:pPr>
              <w:keepNext/>
              <w:keepLines/>
              <w:spacing w:after="0"/>
              <w:jc w:val="center"/>
              <w:rPr>
                <w:ins w:id="99" w:author="Ericsson-Jiakai" w:date="2025-11-04T14:26:00Z" w16du:dateUtc="2025-11-04T06:26:00Z"/>
                <w:rFonts w:ascii="Arial" w:eastAsia="Malgun Gothic" w:hAnsi="Arial"/>
                <w:sz w:val="18"/>
                <w:lang w:val="en-US"/>
              </w:rPr>
            </w:pPr>
            <w:ins w:id="100"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EA81AC5" w14:textId="5CE75C5C" w:rsidR="0059502D" w:rsidRPr="00D26111" w:rsidRDefault="0059502D" w:rsidP="0059502D">
            <w:pPr>
              <w:keepNext/>
              <w:keepLines/>
              <w:spacing w:after="0"/>
              <w:jc w:val="center"/>
              <w:rPr>
                <w:ins w:id="101" w:author="Ericsson-Jiakai" w:date="2025-11-04T14:26:00Z" w16du:dateUtc="2025-11-04T06:26:00Z"/>
                <w:rFonts w:ascii="Arial" w:eastAsia="Malgun Gothic" w:hAnsi="Arial"/>
                <w:sz w:val="18"/>
                <w:lang w:val="en-US"/>
              </w:rPr>
            </w:pPr>
            <w:ins w:id="102" w:author="Ericsson-Jiakai" w:date="2025-11-04T14:27:00Z" w16du:dateUtc="2025-11-04T06: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1217F753" w14:textId="32CF278A" w:rsidR="0059502D" w:rsidRPr="00D26111" w:rsidRDefault="0059502D" w:rsidP="0059502D">
            <w:pPr>
              <w:keepNext/>
              <w:keepLines/>
              <w:spacing w:after="0"/>
              <w:jc w:val="center"/>
              <w:rPr>
                <w:ins w:id="103" w:author="Ericsson-Jiakai" w:date="2025-11-04T14:26:00Z" w16du:dateUtc="2025-11-04T06:26:00Z"/>
                <w:rFonts w:ascii="Arial" w:eastAsia="Malgun Gothic" w:hAnsi="Arial"/>
                <w:sz w:val="18"/>
                <w:lang w:val="en-US"/>
              </w:rPr>
            </w:pPr>
            <w:ins w:id="104" w:author="Ericsson-Jiakai" w:date="2025-11-04T14:27:00Z" w16du:dateUtc="2025-11-04T06: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3C77D317" w14:textId="502CA51C" w:rsidR="0059502D" w:rsidRPr="00D26111" w:rsidRDefault="0059502D" w:rsidP="0059502D">
            <w:pPr>
              <w:keepNext/>
              <w:keepLines/>
              <w:spacing w:after="0"/>
              <w:jc w:val="center"/>
              <w:rPr>
                <w:ins w:id="105" w:author="Ericsson-Jiakai" w:date="2025-11-04T14:26:00Z" w16du:dateUtc="2025-11-04T06:26:00Z"/>
                <w:rFonts w:ascii="Arial" w:eastAsia="Malgun Gothic" w:hAnsi="Arial"/>
                <w:sz w:val="18"/>
                <w:lang w:val="en-US"/>
              </w:rPr>
            </w:pPr>
            <w:ins w:id="106" w:author="Ericsson-Jiakai" w:date="2025-11-04T14:27:00Z" w16du:dateUtc="2025-11-04T06:27:00Z">
              <w:r w:rsidRPr="00F72527">
                <w:rPr>
                  <w:rFonts w:ascii="Arial" w:hAnsi="Arial"/>
                  <w:sz w:val="18"/>
                  <w:lang w:val="en-US"/>
                </w:rPr>
                <w:t>12</w:t>
              </w:r>
            </w:ins>
          </w:p>
        </w:tc>
      </w:tr>
      <w:tr w:rsidR="0059502D" w:rsidRPr="00D26111" w14:paraId="1E80BCF4" w14:textId="77777777" w:rsidTr="00D26111">
        <w:trPr>
          <w:jc w:val="center"/>
          <w:ins w:id="107"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0932DAF2" w14:textId="5BC7040E" w:rsidR="0059502D" w:rsidRPr="00D26111" w:rsidRDefault="0059502D" w:rsidP="0059502D">
            <w:pPr>
              <w:keepNext/>
              <w:keepLines/>
              <w:spacing w:after="0"/>
              <w:jc w:val="center"/>
              <w:rPr>
                <w:ins w:id="108" w:author="Ericsson-Jiakai" w:date="2025-11-04T14:26:00Z" w16du:dateUtc="2025-11-04T06:26:00Z"/>
                <w:rFonts w:ascii="Arial" w:eastAsia="Malgun Gothic" w:hAnsi="Arial"/>
                <w:sz w:val="18"/>
                <w:lang w:val="en-US"/>
              </w:rPr>
            </w:pPr>
            <w:ins w:id="109"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F063048" w14:textId="7CF3619A" w:rsidR="0059502D" w:rsidRPr="00D26111" w:rsidRDefault="0059502D" w:rsidP="0059502D">
            <w:pPr>
              <w:keepNext/>
              <w:keepLines/>
              <w:spacing w:after="0"/>
              <w:jc w:val="center"/>
              <w:rPr>
                <w:ins w:id="110" w:author="Ericsson-Jiakai" w:date="2025-11-04T14:26:00Z" w16du:dateUtc="2025-11-04T06:26:00Z"/>
                <w:rFonts w:ascii="Arial" w:eastAsia="Malgun Gothic" w:hAnsi="Arial"/>
                <w:sz w:val="18"/>
                <w:lang w:val="en-US"/>
              </w:rPr>
            </w:pPr>
            <w:ins w:id="111" w:author="Ericsson-Jiakai" w:date="2025-11-04T14:27:00Z" w16du:dateUtc="2025-11-04T06: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2B77271B" w14:textId="1FF44CF4" w:rsidR="0059502D" w:rsidRPr="00D26111" w:rsidRDefault="0059502D" w:rsidP="0059502D">
            <w:pPr>
              <w:keepNext/>
              <w:keepLines/>
              <w:spacing w:after="0"/>
              <w:jc w:val="center"/>
              <w:rPr>
                <w:ins w:id="112" w:author="Ericsson-Jiakai" w:date="2025-11-04T14:26:00Z" w16du:dateUtc="2025-11-04T06:26:00Z"/>
                <w:rFonts w:ascii="Arial" w:eastAsia="Malgun Gothic" w:hAnsi="Arial"/>
                <w:sz w:val="18"/>
                <w:lang w:val="en-US"/>
              </w:rPr>
            </w:pPr>
            <w:ins w:id="113" w:author="Ericsson-Jiakai" w:date="2025-11-04T14:27:00Z" w16du:dateUtc="2025-11-04T06: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1523EE7C" w14:textId="7A38F7CA" w:rsidR="0059502D" w:rsidRPr="00D26111" w:rsidRDefault="0059502D" w:rsidP="0059502D">
            <w:pPr>
              <w:keepNext/>
              <w:keepLines/>
              <w:spacing w:after="0"/>
              <w:jc w:val="center"/>
              <w:rPr>
                <w:ins w:id="114" w:author="Ericsson-Jiakai" w:date="2025-11-04T14:26:00Z" w16du:dateUtc="2025-11-04T06:26:00Z"/>
                <w:rFonts w:ascii="Arial" w:eastAsia="Malgun Gothic" w:hAnsi="Arial"/>
                <w:sz w:val="18"/>
                <w:lang w:val="en-US"/>
              </w:rPr>
            </w:pPr>
            <w:ins w:id="115" w:author="Ericsson-Jiakai" w:date="2025-11-04T14:27:00Z" w16du:dateUtc="2025-11-04T06:27:00Z">
              <w:r w:rsidRPr="00D66591">
                <w:rPr>
                  <w:rFonts w:ascii="Arial" w:hAnsi="Arial" w:hint="eastAsia"/>
                  <w:sz w:val="18"/>
                  <w:lang w:val="en-US" w:eastAsia="zh-CN"/>
                </w:rPr>
                <w:t>T</w:t>
              </w:r>
              <w:r w:rsidRPr="00D66591">
                <w:rPr>
                  <w:rFonts w:ascii="Arial" w:hAnsi="Arial"/>
                  <w:sz w:val="18"/>
                  <w:lang w:val="en-US" w:eastAsia="zh-CN"/>
                </w:rPr>
                <w:t>BD</w:t>
              </w:r>
            </w:ins>
          </w:p>
        </w:tc>
      </w:tr>
      <w:tr w:rsidR="0059502D" w:rsidRPr="00D26111" w14:paraId="7E2F090D" w14:textId="77777777" w:rsidTr="00D26111">
        <w:trPr>
          <w:jc w:val="center"/>
          <w:ins w:id="116"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32F7D5BF" w14:textId="768707B3" w:rsidR="0059502D" w:rsidRPr="00D26111" w:rsidRDefault="0059502D" w:rsidP="0059502D">
            <w:pPr>
              <w:keepNext/>
              <w:keepLines/>
              <w:spacing w:after="0"/>
              <w:jc w:val="center"/>
              <w:rPr>
                <w:ins w:id="117" w:author="Ericsson-Jiakai" w:date="2025-11-04T14:26:00Z" w16du:dateUtc="2025-11-04T06:26:00Z"/>
                <w:rFonts w:ascii="Arial" w:eastAsia="Malgun Gothic" w:hAnsi="Arial"/>
                <w:sz w:val="18"/>
                <w:lang w:val="en-US"/>
              </w:rPr>
            </w:pPr>
            <w:ins w:id="118"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68CFD820" w14:textId="353F6007" w:rsidR="0059502D" w:rsidRPr="00D26111" w:rsidRDefault="0059502D" w:rsidP="0059502D">
            <w:pPr>
              <w:keepNext/>
              <w:keepLines/>
              <w:spacing w:after="0"/>
              <w:jc w:val="center"/>
              <w:rPr>
                <w:ins w:id="119" w:author="Ericsson-Jiakai" w:date="2025-11-04T14:26:00Z" w16du:dateUtc="2025-11-04T06:26:00Z"/>
                <w:rFonts w:ascii="Arial" w:eastAsia="Malgun Gothic" w:hAnsi="Arial"/>
                <w:sz w:val="18"/>
                <w:lang w:val="en-US"/>
              </w:rPr>
            </w:pPr>
            <w:ins w:id="120" w:author="Ericsson-Jiakai" w:date="2025-11-04T14:27:00Z" w16du:dateUtc="2025-11-04T06: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08A3385E" w14:textId="5B53CC13" w:rsidR="0059502D" w:rsidRPr="00D26111" w:rsidRDefault="0059502D" w:rsidP="0059502D">
            <w:pPr>
              <w:keepNext/>
              <w:keepLines/>
              <w:spacing w:after="0"/>
              <w:jc w:val="center"/>
              <w:rPr>
                <w:ins w:id="121" w:author="Ericsson-Jiakai" w:date="2025-11-04T14:26:00Z" w16du:dateUtc="2025-11-04T06:26:00Z"/>
                <w:rFonts w:ascii="Arial" w:eastAsia="Malgun Gothic" w:hAnsi="Arial"/>
                <w:sz w:val="18"/>
                <w:lang w:val="en-US"/>
              </w:rPr>
            </w:pPr>
            <w:ins w:id="122" w:author="Ericsson-Jiakai" w:date="2025-11-04T14:27:00Z" w16du:dateUtc="2025-11-04T06: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78B62179" w14:textId="38C8E572" w:rsidR="0059502D" w:rsidRPr="00D26111" w:rsidRDefault="0059502D" w:rsidP="0059502D">
            <w:pPr>
              <w:keepNext/>
              <w:keepLines/>
              <w:spacing w:after="0"/>
              <w:jc w:val="center"/>
              <w:rPr>
                <w:ins w:id="123" w:author="Ericsson-Jiakai" w:date="2025-11-04T14:26:00Z" w16du:dateUtc="2025-11-04T06:26:00Z"/>
                <w:rFonts w:ascii="Arial" w:eastAsia="Malgun Gothic" w:hAnsi="Arial"/>
                <w:sz w:val="18"/>
                <w:lang w:val="en-US"/>
              </w:rPr>
            </w:pPr>
            <w:ins w:id="124" w:author="Ericsson-Jiakai" w:date="2025-11-04T14:27:00Z" w16du:dateUtc="2025-11-04T06:27:00Z">
              <w:r w:rsidRPr="00F72527">
                <w:rPr>
                  <w:rFonts w:ascii="Arial" w:hAnsi="Arial"/>
                  <w:sz w:val="18"/>
                  <w:lang w:val="en-US"/>
                </w:rPr>
                <w:t>24</w:t>
              </w:r>
            </w:ins>
          </w:p>
        </w:tc>
      </w:tr>
      <w:tr w:rsidR="0059502D" w:rsidRPr="00D26111" w14:paraId="2DA3A3C1" w14:textId="77777777" w:rsidTr="00D26111">
        <w:trPr>
          <w:jc w:val="center"/>
          <w:ins w:id="125"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2B7B6F71" w14:textId="0E171983" w:rsidR="0059502D" w:rsidRPr="00D26111" w:rsidRDefault="0059502D" w:rsidP="0059502D">
            <w:pPr>
              <w:keepNext/>
              <w:keepLines/>
              <w:spacing w:after="0"/>
              <w:jc w:val="center"/>
              <w:rPr>
                <w:ins w:id="126" w:author="Ericsson-Jiakai" w:date="2025-11-04T14:26:00Z" w16du:dateUtc="2025-11-04T06:26:00Z"/>
                <w:rFonts w:ascii="Arial" w:eastAsia="Malgun Gothic" w:hAnsi="Arial"/>
                <w:sz w:val="18"/>
                <w:lang w:val="en-US"/>
              </w:rPr>
            </w:pPr>
            <w:ins w:id="127"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396F08EF" w14:textId="273A7AED" w:rsidR="0059502D" w:rsidRPr="00D26111" w:rsidRDefault="0059502D" w:rsidP="0059502D">
            <w:pPr>
              <w:keepNext/>
              <w:keepLines/>
              <w:spacing w:after="0"/>
              <w:jc w:val="center"/>
              <w:rPr>
                <w:ins w:id="128" w:author="Ericsson-Jiakai" w:date="2025-11-04T14:26:00Z" w16du:dateUtc="2025-11-04T06:26:00Z"/>
                <w:rFonts w:ascii="Arial" w:eastAsia="Malgun Gothic" w:hAnsi="Arial"/>
                <w:sz w:val="18"/>
                <w:lang w:val="en-US"/>
              </w:rPr>
            </w:pPr>
            <w:ins w:id="129" w:author="Ericsson-Jiakai" w:date="2025-11-04T14:27:00Z" w16du:dateUtc="2025-11-04T06: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73B68C37" w14:textId="098AA2C1" w:rsidR="0059502D" w:rsidRPr="00D26111" w:rsidRDefault="0059502D" w:rsidP="0059502D">
            <w:pPr>
              <w:keepNext/>
              <w:keepLines/>
              <w:spacing w:after="0"/>
              <w:jc w:val="center"/>
              <w:rPr>
                <w:ins w:id="130" w:author="Ericsson-Jiakai" w:date="2025-11-04T14:26:00Z" w16du:dateUtc="2025-11-04T06:26:00Z"/>
                <w:rFonts w:ascii="Arial" w:eastAsia="Malgun Gothic" w:hAnsi="Arial"/>
                <w:sz w:val="18"/>
                <w:lang w:val="en-US"/>
              </w:rPr>
            </w:pPr>
            <w:ins w:id="131" w:author="Ericsson-Jiakai" w:date="2025-11-04T14:27:00Z" w16du:dateUtc="2025-11-04T06: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3D2E208D" w14:textId="2692729F" w:rsidR="0059502D" w:rsidRPr="00D26111" w:rsidRDefault="0059502D" w:rsidP="0059502D">
            <w:pPr>
              <w:keepNext/>
              <w:keepLines/>
              <w:spacing w:after="0"/>
              <w:jc w:val="center"/>
              <w:rPr>
                <w:ins w:id="132" w:author="Ericsson-Jiakai" w:date="2025-11-04T14:26:00Z" w16du:dateUtc="2025-11-04T06:26:00Z"/>
                <w:rFonts w:ascii="Arial" w:eastAsia="Malgun Gothic" w:hAnsi="Arial"/>
                <w:sz w:val="18"/>
                <w:lang w:val="en-US"/>
              </w:rPr>
            </w:pPr>
            <w:ins w:id="133" w:author="Ericsson-Jiakai" w:date="2025-11-04T14:27:00Z" w16du:dateUtc="2025-11-04T06:27:00Z">
              <w:r w:rsidRPr="00F72527">
                <w:rPr>
                  <w:rFonts w:ascii="Arial" w:hAnsi="Arial"/>
                  <w:sz w:val="18"/>
                  <w:lang w:val="en-US"/>
                </w:rPr>
                <w:t>23</w:t>
              </w:r>
            </w:ins>
          </w:p>
        </w:tc>
      </w:tr>
      <w:tr w:rsidR="0059502D" w:rsidRPr="00D26111" w14:paraId="60048D1D" w14:textId="77777777" w:rsidTr="00D26111">
        <w:trPr>
          <w:jc w:val="center"/>
          <w:ins w:id="134"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6414A6D5" w14:textId="5B44138E" w:rsidR="0059502D" w:rsidRPr="00D26111" w:rsidRDefault="0059502D" w:rsidP="0059502D">
            <w:pPr>
              <w:keepNext/>
              <w:keepLines/>
              <w:spacing w:after="0"/>
              <w:jc w:val="center"/>
              <w:rPr>
                <w:ins w:id="135" w:author="Ericsson-Jiakai" w:date="2025-11-04T14:26:00Z" w16du:dateUtc="2025-11-04T06:26:00Z"/>
                <w:rFonts w:ascii="Arial" w:eastAsia="Malgun Gothic" w:hAnsi="Arial"/>
                <w:sz w:val="18"/>
                <w:lang w:val="en-US"/>
              </w:rPr>
            </w:pPr>
            <w:ins w:id="136"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75113BF" w14:textId="5DAF0799" w:rsidR="0059502D" w:rsidRPr="00D26111" w:rsidRDefault="0059502D" w:rsidP="0059502D">
            <w:pPr>
              <w:keepNext/>
              <w:keepLines/>
              <w:spacing w:after="0"/>
              <w:jc w:val="center"/>
              <w:rPr>
                <w:ins w:id="137" w:author="Ericsson-Jiakai" w:date="2025-11-04T14:26:00Z" w16du:dateUtc="2025-11-04T06:26:00Z"/>
                <w:rFonts w:ascii="Arial" w:eastAsia="Malgun Gothic" w:hAnsi="Arial"/>
                <w:sz w:val="18"/>
                <w:lang w:val="en-US"/>
              </w:rPr>
            </w:pPr>
            <w:ins w:id="138" w:author="Ericsson-Jiakai" w:date="2025-11-04T14:27:00Z" w16du:dateUtc="2025-11-04T06: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4C6F3C1C" w14:textId="1EC370B2" w:rsidR="0059502D" w:rsidRPr="00D26111" w:rsidRDefault="0059502D" w:rsidP="0059502D">
            <w:pPr>
              <w:keepNext/>
              <w:keepLines/>
              <w:spacing w:after="0"/>
              <w:jc w:val="center"/>
              <w:rPr>
                <w:ins w:id="139" w:author="Ericsson-Jiakai" w:date="2025-11-04T14:26:00Z" w16du:dateUtc="2025-11-04T06:26:00Z"/>
                <w:rFonts w:ascii="Arial" w:eastAsia="Malgun Gothic" w:hAnsi="Arial"/>
                <w:sz w:val="18"/>
                <w:lang w:val="en-US"/>
              </w:rPr>
            </w:pPr>
            <w:ins w:id="140" w:author="Ericsson-Jiakai" w:date="2025-11-04T14:27:00Z" w16du:dateUtc="2025-11-04T06: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6261E113" w14:textId="4AC716A9" w:rsidR="0059502D" w:rsidRPr="00D26111" w:rsidRDefault="0059502D" w:rsidP="0059502D">
            <w:pPr>
              <w:keepNext/>
              <w:keepLines/>
              <w:spacing w:after="0"/>
              <w:jc w:val="center"/>
              <w:rPr>
                <w:ins w:id="141" w:author="Ericsson-Jiakai" w:date="2025-11-04T14:26:00Z" w16du:dateUtc="2025-11-04T06:26:00Z"/>
                <w:rFonts w:ascii="Arial" w:eastAsia="Malgun Gothic" w:hAnsi="Arial"/>
                <w:sz w:val="18"/>
                <w:lang w:val="en-US"/>
              </w:rPr>
            </w:pPr>
            <w:ins w:id="142" w:author="Ericsson-Jiakai" w:date="2025-11-04T14:27:00Z" w16du:dateUtc="2025-11-04T06:27:00Z">
              <w:r w:rsidRPr="00F72527">
                <w:rPr>
                  <w:rFonts w:ascii="Arial" w:hAnsi="Arial"/>
                  <w:sz w:val="18"/>
                  <w:lang w:val="en-US"/>
                </w:rPr>
                <w:t>14</w:t>
              </w:r>
            </w:ins>
          </w:p>
        </w:tc>
      </w:tr>
      <w:tr w:rsidR="0059502D" w:rsidRPr="00D26111" w14:paraId="02F16464" w14:textId="77777777" w:rsidTr="00D26111">
        <w:trPr>
          <w:jc w:val="center"/>
          <w:ins w:id="143"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08399A67" w14:textId="52BD1B7F" w:rsidR="0059502D" w:rsidRPr="00D26111" w:rsidRDefault="0059502D" w:rsidP="0059502D">
            <w:pPr>
              <w:keepNext/>
              <w:keepLines/>
              <w:spacing w:after="0"/>
              <w:jc w:val="center"/>
              <w:rPr>
                <w:ins w:id="144" w:author="Ericsson-Jiakai" w:date="2025-11-04T14:27:00Z" w16du:dateUtc="2025-11-04T06:27:00Z"/>
                <w:rFonts w:ascii="Arial" w:eastAsia="Malgun Gothic" w:hAnsi="Arial"/>
                <w:sz w:val="18"/>
                <w:lang w:val="en-US"/>
              </w:rPr>
            </w:pPr>
            <w:ins w:id="145"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24E517F8" w14:textId="3BD4C9A1" w:rsidR="0059502D" w:rsidRPr="00D26111" w:rsidRDefault="0059502D" w:rsidP="0059502D">
            <w:pPr>
              <w:keepNext/>
              <w:keepLines/>
              <w:spacing w:after="0"/>
              <w:jc w:val="center"/>
              <w:rPr>
                <w:ins w:id="146" w:author="Ericsson-Jiakai" w:date="2025-11-04T14:27:00Z" w16du:dateUtc="2025-11-04T06:27:00Z"/>
                <w:rFonts w:ascii="Arial" w:eastAsia="Malgun Gothic" w:hAnsi="Arial"/>
                <w:sz w:val="18"/>
                <w:lang w:val="en-US"/>
              </w:rPr>
            </w:pPr>
            <w:ins w:id="147" w:author="Ericsson-Jiakai" w:date="2025-11-04T14:27:00Z" w16du:dateUtc="2025-11-04T06: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03D54191" w14:textId="6D47EDF1" w:rsidR="0059502D" w:rsidRPr="00D26111" w:rsidRDefault="0059502D" w:rsidP="0059502D">
            <w:pPr>
              <w:keepNext/>
              <w:keepLines/>
              <w:spacing w:after="0"/>
              <w:jc w:val="center"/>
              <w:rPr>
                <w:ins w:id="148" w:author="Ericsson-Jiakai" w:date="2025-11-04T14:27:00Z" w16du:dateUtc="2025-11-04T06:27:00Z"/>
                <w:rFonts w:ascii="Arial" w:eastAsia="Malgun Gothic" w:hAnsi="Arial"/>
                <w:sz w:val="18"/>
                <w:lang w:val="en-US"/>
              </w:rPr>
            </w:pPr>
            <w:ins w:id="149" w:author="Ericsson-Jiakai" w:date="2025-11-04T14:27:00Z" w16du:dateUtc="2025-11-04T06: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2740FB32" w14:textId="7B802930" w:rsidR="0059502D" w:rsidRPr="00D26111" w:rsidRDefault="0059502D" w:rsidP="0059502D">
            <w:pPr>
              <w:keepNext/>
              <w:keepLines/>
              <w:spacing w:after="0"/>
              <w:jc w:val="center"/>
              <w:rPr>
                <w:ins w:id="150" w:author="Ericsson-Jiakai" w:date="2025-11-04T14:27:00Z" w16du:dateUtc="2025-11-04T06:27:00Z"/>
                <w:rFonts w:ascii="Arial" w:eastAsia="Malgun Gothic" w:hAnsi="Arial"/>
                <w:sz w:val="18"/>
                <w:lang w:val="en-US"/>
              </w:rPr>
            </w:pPr>
            <w:ins w:id="151" w:author="Ericsson-Jiakai" w:date="2025-11-04T14:27:00Z" w16du:dateUtc="2025-11-04T06:27:00Z">
              <w:r w:rsidRPr="00F72527">
                <w:rPr>
                  <w:rFonts w:ascii="Arial" w:hAnsi="Arial"/>
                  <w:sz w:val="18"/>
                  <w:lang w:val="en-US"/>
                </w:rPr>
                <w:t>16</w:t>
              </w:r>
            </w:ins>
          </w:p>
        </w:tc>
      </w:tr>
      <w:tr w:rsidR="0059502D" w:rsidRPr="00D26111" w14:paraId="3501C7AF" w14:textId="77777777" w:rsidTr="00D26111">
        <w:trPr>
          <w:jc w:val="center"/>
          <w:ins w:id="152"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6EE2E7C8" w14:textId="7EB91357" w:rsidR="0059502D" w:rsidRPr="00D26111" w:rsidRDefault="0059502D" w:rsidP="0059502D">
            <w:pPr>
              <w:keepNext/>
              <w:keepLines/>
              <w:spacing w:after="0"/>
              <w:jc w:val="center"/>
              <w:rPr>
                <w:ins w:id="153" w:author="Ericsson-Jiakai" w:date="2025-11-04T14:27:00Z" w16du:dateUtc="2025-11-04T06:27:00Z"/>
                <w:rFonts w:ascii="Arial" w:eastAsia="Malgun Gothic" w:hAnsi="Arial"/>
                <w:sz w:val="18"/>
                <w:lang w:val="en-US"/>
              </w:rPr>
            </w:pPr>
            <w:ins w:id="154"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1E2D434" w14:textId="1D27E905" w:rsidR="0059502D" w:rsidRPr="00D26111" w:rsidRDefault="0059502D" w:rsidP="0059502D">
            <w:pPr>
              <w:keepNext/>
              <w:keepLines/>
              <w:spacing w:after="0"/>
              <w:jc w:val="center"/>
              <w:rPr>
                <w:ins w:id="155" w:author="Ericsson-Jiakai" w:date="2025-11-04T14:27:00Z" w16du:dateUtc="2025-11-04T06:27:00Z"/>
                <w:rFonts w:ascii="Arial" w:eastAsia="Malgun Gothic" w:hAnsi="Arial"/>
                <w:sz w:val="18"/>
                <w:lang w:val="en-US"/>
              </w:rPr>
            </w:pPr>
            <w:ins w:id="156" w:author="Ericsson-Jiakai" w:date="2025-11-04T14:27:00Z" w16du:dateUtc="2025-11-04T06: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45F38729" w14:textId="1F231466" w:rsidR="0059502D" w:rsidRPr="00D26111" w:rsidRDefault="0059502D" w:rsidP="0059502D">
            <w:pPr>
              <w:keepNext/>
              <w:keepLines/>
              <w:spacing w:after="0"/>
              <w:jc w:val="center"/>
              <w:rPr>
                <w:ins w:id="157" w:author="Ericsson-Jiakai" w:date="2025-11-04T14:27:00Z" w16du:dateUtc="2025-11-04T06:27:00Z"/>
                <w:rFonts w:ascii="Arial" w:eastAsia="Malgun Gothic" w:hAnsi="Arial"/>
                <w:sz w:val="18"/>
                <w:lang w:val="en-US"/>
              </w:rPr>
            </w:pPr>
            <w:ins w:id="158" w:author="Ericsson-Jiakai" w:date="2025-11-04T14:27:00Z" w16du:dateUtc="2025-11-04T06: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2A95198C" w14:textId="1FD24DA5" w:rsidR="0059502D" w:rsidRPr="00D26111" w:rsidRDefault="0059502D" w:rsidP="0059502D">
            <w:pPr>
              <w:keepNext/>
              <w:keepLines/>
              <w:spacing w:after="0"/>
              <w:jc w:val="center"/>
              <w:rPr>
                <w:ins w:id="159" w:author="Ericsson-Jiakai" w:date="2025-11-04T14:27:00Z" w16du:dateUtc="2025-11-04T06:27:00Z"/>
                <w:rFonts w:ascii="Arial" w:eastAsia="Malgun Gothic" w:hAnsi="Arial"/>
                <w:sz w:val="18"/>
                <w:lang w:val="en-US"/>
              </w:rPr>
            </w:pPr>
            <w:ins w:id="160" w:author="Ericsson-Jiakai" w:date="2025-11-04T14:27:00Z" w16du:dateUtc="2025-11-04T06:27:00Z">
              <w:r w:rsidRPr="00F72527">
                <w:rPr>
                  <w:rFonts w:ascii="Arial" w:hAnsi="Arial"/>
                  <w:sz w:val="18"/>
                  <w:lang w:val="en-US"/>
                </w:rPr>
                <w:t>16</w:t>
              </w:r>
            </w:ins>
          </w:p>
        </w:tc>
      </w:tr>
      <w:tr w:rsidR="0059502D" w:rsidRPr="00D26111" w14:paraId="378EF162" w14:textId="77777777" w:rsidTr="00D26111">
        <w:trPr>
          <w:jc w:val="center"/>
          <w:ins w:id="161"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16BF8280" w14:textId="61F97C72" w:rsidR="0059502D" w:rsidRPr="00D26111" w:rsidRDefault="0059502D" w:rsidP="0059502D">
            <w:pPr>
              <w:keepNext/>
              <w:keepLines/>
              <w:spacing w:after="0"/>
              <w:jc w:val="center"/>
              <w:rPr>
                <w:ins w:id="162" w:author="Ericsson-Jiakai" w:date="2025-11-04T14:27:00Z" w16du:dateUtc="2025-11-04T06:27:00Z"/>
                <w:rFonts w:ascii="Arial" w:eastAsia="Malgun Gothic" w:hAnsi="Arial"/>
                <w:sz w:val="18"/>
                <w:lang w:val="en-US"/>
              </w:rPr>
            </w:pPr>
            <w:ins w:id="163" w:author="Ericsson-Jiakai" w:date="2025-11-04T14:27:00Z" w16du:dateUtc="2025-11-04T06: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BFE13CF" w14:textId="3B280286" w:rsidR="0059502D" w:rsidRPr="00D26111" w:rsidRDefault="0059502D" w:rsidP="0059502D">
            <w:pPr>
              <w:keepNext/>
              <w:keepLines/>
              <w:spacing w:after="0"/>
              <w:jc w:val="center"/>
              <w:rPr>
                <w:ins w:id="164" w:author="Ericsson-Jiakai" w:date="2025-11-04T14:27:00Z" w16du:dateUtc="2025-11-04T06:27:00Z"/>
                <w:rFonts w:ascii="Arial" w:eastAsia="Malgun Gothic" w:hAnsi="Arial"/>
                <w:sz w:val="18"/>
                <w:lang w:val="en-US"/>
              </w:rPr>
            </w:pPr>
            <w:ins w:id="165" w:author="Ericsson-Jiakai" w:date="2025-11-04T14:27:00Z" w16du:dateUtc="2025-11-04T06: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6D4AC596" w14:textId="08F591BF" w:rsidR="0059502D" w:rsidRPr="00D26111" w:rsidRDefault="0059502D" w:rsidP="0059502D">
            <w:pPr>
              <w:keepNext/>
              <w:keepLines/>
              <w:spacing w:after="0"/>
              <w:jc w:val="center"/>
              <w:rPr>
                <w:ins w:id="166" w:author="Ericsson-Jiakai" w:date="2025-11-04T14:27:00Z" w16du:dateUtc="2025-11-04T06:27:00Z"/>
                <w:rFonts w:ascii="Arial" w:eastAsia="Malgun Gothic" w:hAnsi="Arial"/>
                <w:sz w:val="18"/>
                <w:lang w:val="en-US"/>
              </w:rPr>
            </w:pPr>
            <w:ins w:id="167" w:author="Ericsson-Jiakai" w:date="2025-11-04T14:27:00Z" w16du:dateUtc="2025-11-04T06: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688B0014" w14:textId="4FE4EF4D" w:rsidR="0059502D" w:rsidRPr="00D26111" w:rsidRDefault="0059502D" w:rsidP="0059502D">
            <w:pPr>
              <w:keepNext/>
              <w:keepLines/>
              <w:spacing w:after="0"/>
              <w:jc w:val="center"/>
              <w:rPr>
                <w:ins w:id="168" w:author="Ericsson-Jiakai" w:date="2025-11-04T14:27:00Z" w16du:dateUtc="2025-11-04T06:27:00Z"/>
                <w:rFonts w:ascii="Arial" w:eastAsia="Malgun Gothic" w:hAnsi="Arial"/>
                <w:sz w:val="18"/>
                <w:lang w:val="en-US"/>
              </w:rPr>
            </w:pPr>
            <w:ins w:id="169" w:author="Ericsson-Jiakai" w:date="2025-11-04T14:27:00Z" w16du:dateUtc="2025-11-04T06:27:00Z">
              <w:r w:rsidRPr="00F72527">
                <w:rPr>
                  <w:rFonts w:ascii="Arial" w:hAnsi="Arial"/>
                  <w:sz w:val="18"/>
                  <w:lang w:val="en-US"/>
                </w:rPr>
                <w:t>16</w:t>
              </w:r>
            </w:ins>
          </w:p>
        </w:tc>
      </w:tr>
      <w:tr w:rsidR="00CA3447" w:rsidRPr="00D26111" w14:paraId="4C8A38AC" w14:textId="77777777" w:rsidTr="00D26111">
        <w:trPr>
          <w:jc w:val="center"/>
          <w:ins w:id="170"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03E5A117" w14:textId="641C1500" w:rsidR="00CA3447" w:rsidRPr="00D26111" w:rsidRDefault="00CA3447" w:rsidP="00CA3447">
            <w:pPr>
              <w:keepNext/>
              <w:keepLines/>
              <w:spacing w:after="0"/>
              <w:jc w:val="center"/>
              <w:rPr>
                <w:ins w:id="171" w:author="Ericsson-Jiakai" w:date="2025-11-04T14:27:00Z" w16du:dateUtc="2025-11-04T06:27:00Z"/>
                <w:rFonts w:ascii="Arial" w:eastAsia="Malgun Gothic" w:hAnsi="Arial"/>
                <w:sz w:val="18"/>
                <w:lang w:val="en-US"/>
              </w:rPr>
            </w:pPr>
            <w:ins w:id="172"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B61AB4D" w14:textId="245E9BE2" w:rsidR="00CA3447" w:rsidRPr="00D26111" w:rsidRDefault="00CA3447" w:rsidP="00CA3447">
            <w:pPr>
              <w:keepNext/>
              <w:keepLines/>
              <w:spacing w:after="0"/>
              <w:jc w:val="center"/>
              <w:rPr>
                <w:ins w:id="173" w:author="Ericsson-Jiakai" w:date="2025-11-04T14:27:00Z" w16du:dateUtc="2025-11-04T06:27:00Z"/>
                <w:rFonts w:ascii="Arial" w:eastAsia="Malgun Gothic" w:hAnsi="Arial"/>
                <w:sz w:val="18"/>
                <w:lang w:val="en-US"/>
              </w:rPr>
            </w:pPr>
            <w:ins w:id="174" w:author="Ericsson-Jiakai" w:date="2025-11-04T14:28:00Z" w16du:dateUtc="2025-11-04T06:28: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0CF56871" w14:textId="5C8F02BE" w:rsidR="00CA3447" w:rsidRPr="00D26111" w:rsidRDefault="00CA3447" w:rsidP="00CA3447">
            <w:pPr>
              <w:keepNext/>
              <w:keepLines/>
              <w:spacing w:after="0"/>
              <w:jc w:val="center"/>
              <w:rPr>
                <w:ins w:id="175" w:author="Ericsson-Jiakai" w:date="2025-11-04T14:27:00Z" w16du:dateUtc="2025-11-04T06:27:00Z"/>
                <w:rFonts w:ascii="Arial" w:eastAsia="Malgun Gothic" w:hAnsi="Arial"/>
                <w:sz w:val="18"/>
                <w:lang w:val="en-US"/>
              </w:rPr>
            </w:pPr>
            <w:ins w:id="176" w:author="Ericsson-Jiakai" w:date="2025-11-04T14:28:00Z" w16du:dateUtc="2025-11-04T06: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3DB464C2" w14:textId="75692476" w:rsidR="00CA3447" w:rsidRPr="00D26111" w:rsidRDefault="00CA3447" w:rsidP="00CA3447">
            <w:pPr>
              <w:keepNext/>
              <w:keepLines/>
              <w:spacing w:after="0"/>
              <w:jc w:val="center"/>
              <w:rPr>
                <w:ins w:id="177" w:author="Ericsson-Jiakai" w:date="2025-11-04T14:27:00Z" w16du:dateUtc="2025-11-04T06:27:00Z"/>
                <w:rFonts w:ascii="Arial" w:eastAsia="Malgun Gothic" w:hAnsi="Arial"/>
                <w:sz w:val="18"/>
                <w:lang w:val="en-US"/>
              </w:rPr>
            </w:pPr>
            <w:ins w:id="178" w:author="Ericsson-Jiakai" w:date="2025-11-04T14:28:00Z" w16du:dateUtc="2025-11-04T06:28:00Z">
              <w:r w:rsidRPr="00F72527">
                <w:rPr>
                  <w:rFonts w:ascii="Arial" w:hAnsi="Arial"/>
                  <w:sz w:val="18"/>
                  <w:lang w:val="en-US"/>
                </w:rPr>
                <w:t>11</w:t>
              </w:r>
            </w:ins>
          </w:p>
        </w:tc>
      </w:tr>
      <w:tr w:rsidR="00CA3447" w:rsidRPr="00D26111" w14:paraId="58CA2BAC" w14:textId="77777777" w:rsidTr="00D26111">
        <w:trPr>
          <w:jc w:val="center"/>
          <w:ins w:id="179"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4A072767" w14:textId="5DA8C338" w:rsidR="00CA3447" w:rsidRPr="00D26111" w:rsidRDefault="00CA3447" w:rsidP="00CA3447">
            <w:pPr>
              <w:keepNext/>
              <w:keepLines/>
              <w:spacing w:after="0"/>
              <w:jc w:val="center"/>
              <w:rPr>
                <w:ins w:id="180" w:author="Ericsson-Jiakai" w:date="2025-11-04T14:27:00Z" w16du:dateUtc="2025-11-04T06:27:00Z"/>
                <w:rFonts w:ascii="Arial" w:eastAsia="Malgun Gothic" w:hAnsi="Arial"/>
                <w:sz w:val="18"/>
                <w:lang w:val="en-US"/>
              </w:rPr>
            </w:pPr>
            <w:ins w:id="181"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F7F8412" w14:textId="2E561B07" w:rsidR="00CA3447" w:rsidRPr="00D26111" w:rsidRDefault="00CA3447" w:rsidP="00CA3447">
            <w:pPr>
              <w:keepNext/>
              <w:keepLines/>
              <w:spacing w:after="0"/>
              <w:jc w:val="center"/>
              <w:rPr>
                <w:ins w:id="182" w:author="Ericsson-Jiakai" w:date="2025-11-04T14:27:00Z" w16du:dateUtc="2025-11-04T06:27:00Z"/>
                <w:rFonts w:ascii="Arial" w:eastAsia="Malgun Gothic" w:hAnsi="Arial"/>
                <w:sz w:val="18"/>
                <w:lang w:val="en-US"/>
              </w:rPr>
            </w:pPr>
            <w:ins w:id="183" w:author="Ericsson-Jiakai" w:date="2025-11-04T14:28:00Z" w16du:dateUtc="2025-11-04T06: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29FA5E5D" w14:textId="3857B3A9" w:rsidR="00CA3447" w:rsidRPr="00D26111" w:rsidRDefault="00CA3447" w:rsidP="00CA3447">
            <w:pPr>
              <w:keepNext/>
              <w:keepLines/>
              <w:spacing w:after="0"/>
              <w:jc w:val="center"/>
              <w:rPr>
                <w:ins w:id="184" w:author="Ericsson-Jiakai" w:date="2025-11-04T14:27:00Z" w16du:dateUtc="2025-11-04T06:27:00Z"/>
                <w:rFonts w:ascii="Arial" w:eastAsia="Malgun Gothic" w:hAnsi="Arial"/>
                <w:sz w:val="18"/>
                <w:lang w:val="en-US"/>
              </w:rPr>
            </w:pPr>
            <w:ins w:id="185" w:author="Ericsson-Jiakai" w:date="2025-11-04T14:28:00Z" w16du:dateUtc="2025-11-04T06:28: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0502D5A1" w14:textId="17942540" w:rsidR="00CA3447" w:rsidRPr="00D26111" w:rsidRDefault="00CA3447" w:rsidP="00CA3447">
            <w:pPr>
              <w:keepNext/>
              <w:keepLines/>
              <w:spacing w:after="0"/>
              <w:jc w:val="center"/>
              <w:rPr>
                <w:ins w:id="186" w:author="Ericsson-Jiakai" w:date="2025-11-04T14:27:00Z" w16du:dateUtc="2025-11-04T06:27:00Z"/>
                <w:rFonts w:ascii="Arial" w:eastAsia="Malgun Gothic" w:hAnsi="Arial"/>
                <w:sz w:val="18"/>
                <w:lang w:val="en-US"/>
              </w:rPr>
            </w:pPr>
            <w:ins w:id="187" w:author="Ericsson-Jiakai" w:date="2025-11-04T14:28:00Z" w16du:dateUtc="2025-11-04T06:28:00Z">
              <w:r w:rsidRPr="00F72527">
                <w:rPr>
                  <w:rFonts w:ascii="Arial" w:hAnsi="Arial"/>
                  <w:sz w:val="18"/>
                  <w:lang w:val="en-US"/>
                </w:rPr>
                <w:t>9</w:t>
              </w:r>
            </w:ins>
          </w:p>
        </w:tc>
      </w:tr>
      <w:tr w:rsidR="00CA3447" w:rsidRPr="00D26111" w14:paraId="4D38BD2C" w14:textId="77777777" w:rsidTr="00D26111">
        <w:trPr>
          <w:jc w:val="center"/>
          <w:ins w:id="188"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295C7008" w14:textId="2965CD56" w:rsidR="00CA3447" w:rsidRPr="00D26111" w:rsidRDefault="00CA3447" w:rsidP="00CA3447">
            <w:pPr>
              <w:keepNext/>
              <w:keepLines/>
              <w:spacing w:after="0"/>
              <w:jc w:val="center"/>
              <w:rPr>
                <w:ins w:id="189" w:author="Ericsson-Jiakai" w:date="2025-11-04T14:27:00Z" w16du:dateUtc="2025-11-04T06:27:00Z"/>
                <w:rFonts w:ascii="Arial" w:eastAsia="Malgun Gothic" w:hAnsi="Arial"/>
                <w:sz w:val="18"/>
                <w:lang w:val="en-US"/>
              </w:rPr>
            </w:pPr>
            <w:ins w:id="190"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5A42A2D2" w14:textId="418321DA" w:rsidR="00CA3447" w:rsidRPr="00D26111" w:rsidRDefault="00CA3447" w:rsidP="00CA3447">
            <w:pPr>
              <w:keepNext/>
              <w:keepLines/>
              <w:spacing w:after="0"/>
              <w:jc w:val="center"/>
              <w:rPr>
                <w:ins w:id="191" w:author="Ericsson-Jiakai" w:date="2025-11-04T14:27:00Z" w16du:dateUtc="2025-11-04T06:27:00Z"/>
                <w:rFonts w:ascii="Arial" w:eastAsia="Malgun Gothic" w:hAnsi="Arial"/>
                <w:sz w:val="18"/>
                <w:lang w:val="en-US"/>
              </w:rPr>
            </w:pPr>
            <w:ins w:id="192" w:author="Ericsson-Jiakai" w:date="2025-11-04T14:28:00Z" w16du:dateUtc="2025-11-04T06: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496D29CE" w14:textId="5EB67838" w:rsidR="00CA3447" w:rsidRPr="00D26111" w:rsidRDefault="00CA3447" w:rsidP="00CA3447">
            <w:pPr>
              <w:keepNext/>
              <w:keepLines/>
              <w:spacing w:after="0"/>
              <w:jc w:val="center"/>
              <w:rPr>
                <w:ins w:id="193" w:author="Ericsson-Jiakai" w:date="2025-11-04T14:27:00Z" w16du:dateUtc="2025-11-04T06:27:00Z"/>
                <w:rFonts w:ascii="Arial" w:eastAsia="Malgun Gothic" w:hAnsi="Arial"/>
                <w:sz w:val="18"/>
                <w:lang w:val="en-US"/>
              </w:rPr>
            </w:pPr>
            <w:ins w:id="194" w:author="Ericsson-Jiakai" w:date="2025-11-04T14:28:00Z" w16du:dateUtc="2025-11-04T06:28: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7BE9A3AA" w14:textId="192ED5E3" w:rsidR="00CA3447" w:rsidRPr="00D26111" w:rsidRDefault="00CA3447" w:rsidP="00CA3447">
            <w:pPr>
              <w:keepNext/>
              <w:keepLines/>
              <w:spacing w:after="0"/>
              <w:jc w:val="center"/>
              <w:rPr>
                <w:ins w:id="195" w:author="Ericsson-Jiakai" w:date="2025-11-04T14:27:00Z" w16du:dateUtc="2025-11-04T06:27:00Z"/>
                <w:rFonts w:ascii="Arial" w:eastAsia="Malgun Gothic" w:hAnsi="Arial"/>
                <w:sz w:val="18"/>
                <w:lang w:val="en-US"/>
              </w:rPr>
            </w:pPr>
            <w:ins w:id="196" w:author="Ericsson-Jiakai" w:date="2025-11-04T14:28:00Z" w16du:dateUtc="2025-11-04T06:28:00Z">
              <w:r w:rsidRPr="00F72527">
                <w:rPr>
                  <w:rFonts w:ascii="Arial" w:hAnsi="Arial"/>
                  <w:sz w:val="18"/>
                  <w:lang w:val="en-US"/>
                </w:rPr>
                <w:t>9</w:t>
              </w:r>
            </w:ins>
          </w:p>
        </w:tc>
      </w:tr>
      <w:tr w:rsidR="000B7A95" w:rsidRPr="00D26111" w14:paraId="603F6713" w14:textId="77777777" w:rsidTr="00D26111">
        <w:trPr>
          <w:jc w:val="center"/>
          <w:ins w:id="197"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0FF8C267" w14:textId="4D06F02C" w:rsidR="000B7A95" w:rsidRPr="00D26111" w:rsidRDefault="000B7A95" w:rsidP="000B7A95">
            <w:pPr>
              <w:keepNext/>
              <w:keepLines/>
              <w:spacing w:after="0"/>
              <w:jc w:val="center"/>
              <w:rPr>
                <w:ins w:id="198" w:author="Ericsson-Jiakai" w:date="2025-11-04T14:28:00Z" w16du:dateUtc="2025-11-04T06:28:00Z"/>
                <w:rFonts w:ascii="Arial" w:eastAsia="Malgun Gothic" w:hAnsi="Arial"/>
                <w:sz w:val="18"/>
                <w:lang w:val="en-US"/>
              </w:rPr>
            </w:pPr>
            <w:ins w:id="199" w:author="Ericsson-Jiakai" w:date="2025-11-04T14:28:00Z" w16du:dateUtc="2025-11-04T06: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5546922E" w14:textId="1E389C0E" w:rsidR="000B7A95" w:rsidRPr="00D26111" w:rsidRDefault="000B7A95" w:rsidP="000B7A95">
            <w:pPr>
              <w:keepNext/>
              <w:keepLines/>
              <w:spacing w:after="0"/>
              <w:jc w:val="center"/>
              <w:rPr>
                <w:ins w:id="200" w:author="Ericsson-Jiakai" w:date="2025-11-04T14:28:00Z" w16du:dateUtc="2025-11-04T06:28:00Z"/>
                <w:rFonts w:ascii="Arial" w:eastAsia="Malgun Gothic" w:hAnsi="Arial"/>
                <w:sz w:val="18"/>
                <w:lang w:val="en-US"/>
              </w:rPr>
            </w:pPr>
            <w:ins w:id="201" w:author="Ericsson-Jiakai" w:date="2025-11-04T14:28:00Z" w16du:dateUtc="2025-11-04T06: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0F62C15C" w14:textId="7CC79747" w:rsidR="000B7A95" w:rsidRPr="00D26111" w:rsidRDefault="000B7A95" w:rsidP="000B7A95">
            <w:pPr>
              <w:keepNext/>
              <w:keepLines/>
              <w:spacing w:after="0"/>
              <w:jc w:val="center"/>
              <w:rPr>
                <w:ins w:id="202" w:author="Ericsson-Jiakai" w:date="2025-11-04T14:28:00Z" w16du:dateUtc="2025-11-04T06:28:00Z"/>
                <w:rFonts w:ascii="Arial" w:eastAsia="Malgun Gothic" w:hAnsi="Arial"/>
                <w:sz w:val="18"/>
                <w:lang w:val="en-US"/>
              </w:rPr>
            </w:pPr>
            <w:ins w:id="203" w:author="Ericsson-Jiakai" w:date="2025-11-04T14:28:00Z" w16du:dateUtc="2025-11-04T06:28: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5AA0A74F" w14:textId="100388F7" w:rsidR="000B7A95" w:rsidRPr="00D26111" w:rsidRDefault="000B7A95" w:rsidP="000B7A95">
            <w:pPr>
              <w:keepNext/>
              <w:keepLines/>
              <w:spacing w:after="0"/>
              <w:jc w:val="center"/>
              <w:rPr>
                <w:ins w:id="204" w:author="Ericsson-Jiakai" w:date="2025-11-04T14:28:00Z" w16du:dateUtc="2025-11-04T06:28:00Z"/>
                <w:rFonts w:ascii="Arial" w:eastAsia="Malgun Gothic" w:hAnsi="Arial"/>
                <w:sz w:val="18"/>
                <w:lang w:val="en-US"/>
              </w:rPr>
            </w:pPr>
            <w:ins w:id="205" w:author="Ericsson-Jiakai" w:date="2025-11-04T14:28:00Z" w16du:dateUtc="2025-11-04T06:28:00Z">
              <w:r w:rsidRPr="00F72527">
                <w:rPr>
                  <w:rFonts w:ascii="Arial" w:hAnsi="Arial"/>
                  <w:sz w:val="18"/>
                  <w:lang w:val="en-US"/>
                </w:rPr>
                <w:t>9</w:t>
              </w:r>
            </w:ins>
          </w:p>
        </w:tc>
      </w:tr>
      <w:tr w:rsidR="000B7A95" w:rsidRPr="00D26111" w14:paraId="3BB7B4EA" w14:textId="77777777" w:rsidTr="00D26111">
        <w:trPr>
          <w:jc w:val="center"/>
          <w:ins w:id="206"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7485A370" w14:textId="72AA1D1B" w:rsidR="000B7A95" w:rsidRPr="00D26111" w:rsidRDefault="000B7A95" w:rsidP="000B7A95">
            <w:pPr>
              <w:keepNext/>
              <w:keepLines/>
              <w:spacing w:after="0"/>
              <w:jc w:val="center"/>
              <w:rPr>
                <w:ins w:id="207" w:author="Ericsson-Jiakai" w:date="2025-11-04T14:28:00Z" w16du:dateUtc="2025-11-04T06:28:00Z"/>
                <w:rFonts w:ascii="Arial" w:eastAsia="Malgun Gothic" w:hAnsi="Arial"/>
                <w:sz w:val="18"/>
                <w:lang w:val="en-US"/>
              </w:rPr>
            </w:pPr>
            <w:ins w:id="208" w:author="Ericsson-Jiakai" w:date="2025-11-04T14:28:00Z" w16du:dateUtc="2025-11-04T06:28:00Z">
              <w:r w:rsidRPr="00F72527">
                <w:rPr>
                  <w:rFonts w:ascii="Arial" w:hAnsi="Arial"/>
                  <w:sz w:val="18"/>
                  <w:lang w:val="en-US"/>
                </w:rPr>
                <w:lastRenderedPageBreak/>
                <w:t>6</w:t>
              </w:r>
            </w:ins>
          </w:p>
        </w:tc>
        <w:tc>
          <w:tcPr>
            <w:tcW w:w="1838" w:type="dxa"/>
            <w:tcBorders>
              <w:top w:val="single" w:sz="4" w:space="0" w:color="auto"/>
              <w:left w:val="single" w:sz="4" w:space="0" w:color="auto"/>
              <w:bottom w:val="single" w:sz="4" w:space="0" w:color="auto"/>
              <w:right w:val="single" w:sz="4" w:space="0" w:color="auto"/>
            </w:tcBorders>
          </w:tcPr>
          <w:p w14:paraId="45DBEBE2" w14:textId="032B898D" w:rsidR="000B7A95" w:rsidRPr="00D26111" w:rsidRDefault="000B7A95" w:rsidP="000B7A95">
            <w:pPr>
              <w:keepNext/>
              <w:keepLines/>
              <w:spacing w:after="0"/>
              <w:jc w:val="center"/>
              <w:rPr>
                <w:ins w:id="209" w:author="Ericsson-Jiakai" w:date="2025-11-04T14:28:00Z" w16du:dateUtc="2025-11-04T06:28:00Z"/>
                <w:rFonts w:ascii="Arial" w:eastAsia="Malgun Gothic" w:hAnsi="Arial"/>
                <w:sz w:val="18"/>
                <w:lang w:val="en-US"/>
              </w:rPr>
            </w:pPr>
            <w:ins w:id="210" w:author="Ericsson-Jiakai" w:date="2025-11-04T14:28:00Z" w16du:dateUtc="2025-11-04T06: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20F52208" w14:textId="384899B3" w:rsidR="000B7A95" w:rsidRPr="00D26111" w:rsidRDefault="000B7A95" w:rsidP="000B7A95">
            <w:pPr>
              <w:keepNext/>
              <w:keepLines/>
              <w:spacing w:after="0"/>
              <w:jc w:val="center"/>
              <w:rPr>
                <w:ins w:id="211" w:author="Ericsson-Jiakai" w:date="2025-11-04T14:28:00Z" w16du:dateUtc="2025-11-04T06:28:00Z"/>
                <w:rFonts w:ascii="Arial" w:eastAsia="Malgun Gothic" w:hAnsi="Arial"/>
                <w:sz w:val="18"/>
                <w:lang w:val="en-US"/>
              </w:rPr>
            </w:pPr>
            <w:ins w:id="212" w:author="Ericsson-Jiakai" w:date="2025-11-04T14:28:00Z" w16du:dateUtc="2025-11-04T06: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77275A14" w14:textId="543D39B3" w:rsidR="000B7A95" w:rsidRPr="00D26111" w:rsidRDefault="000B7A95" w:rsidP="000B7A95">
            <w:pPr>
              <w:keepNext/>
              <w:keepLines/>
              <w:spacing w:after="0"/>
              <w:jc w:val="center"/>
              <w:rPr>
                <w:ins w:id="213" w:author="Ericsson-Jiakai" w:date="2025-11-04T14:28:00Z" w16du:dateUtc="2025-11-04T06:28:00Z"/>
                <w:rFonts w:ascii="Arial" w:eastAsia="Malgun Gothic" w:hAnsi="Arial"/>
                <w:sz w:val="18"/>
                <w:lang w:val="en-US"/>
              </w:rPr>
            </w:pPr>
            <w:ins w:id="214" w:author="Ericsson-Jiakai" w:date="2025-11-04T14:28:00Z" w16du:dateUtc="2025-11-04T06:28:00Z">
              <w:r w:rsidRPr="00F72527">
                <w:rPr>
                  <w:rFonts w:ascii="Arial" w:hAnsi="Arial"/>
                  <w:sz w:val="18"/>
                  <w:lang w:val="en-US"/>
                </w:rPr>
                <w:t>5</w:t>
              </w:r>
            </w:ins>
          </w:p>
        </w:tc>
      </w:tr>
      <w:tr w:rsidR="00D26111" w:rsidRPr="00D26111" w14:paraId="62640E3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DA6E74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703DBB9"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A1119E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D1AA62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D26111" w:rsidRPr="00D26111" w14:paraId="032D0BC7"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3821FB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2083B4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0D6CD5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B8F4A9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D26111" w:rsidRPr="00D26111" w14:paraId="2070374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229760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BA104B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B3ED71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4CE7BCD"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22</w:t>
            </w:r>
          </w:p>
        </w:tc>
      </w:tr>
      <w:tr w:rsidR="00D26111" w:rsidRPr="00D26111" w14:paraId="2418269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C053D1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004775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66306F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010159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12</w:t>
            </w:r>
          </w:p>
        </w:tc>
      </w:tr>
      <w:tr w:rsidR="00D26111" w:rsidRPr="00D26111" w14:paraId="2B4C6DD4"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D8DD45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518B54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FEF0ED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118B10A"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26</w:t>
            </w:r>
          </w:p>
        </w:tc>
      </w:tr>
      <w:tr w:rsidR="00D26111" w:rsidRPr="00D26111" w14:paraId="091400F3"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2E1E236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540ED09"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6D266D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0BF61B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D26111" w:rsidRPr="00D26111" w14:paraId="5276FEB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5F75137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979788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410BB6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0F1AC9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D26111" w:rsidRPr="00D26111" w14:paraId="2CFEF5E2"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A166E8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999F66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28E6EF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D44A1C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14</w:t>
            </w:r>
          </w:p>
        </w:tc>
      </w:tr>
      <w:tr w:rsidR="00D26111" w:rsidRPr="00D26111" w14:paraId="0DAB3D7B"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C2BA77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1C5055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E6B4E93"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5B2211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D26111" w:rsidRPr="00D26111" w14:paraId="02549F9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D6242EA"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DAE03C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7D4551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7D1451A"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D26111" w:rsidRPr="00D26111" w14:paraId="46770E9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37AE64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1CE01E4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CF5C83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C0EFFC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D26111" w:rsidRPr="00D26111" w14:paraId="231A290A"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6078AC5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1079A4B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5B098A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2DE3EC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11</w:t>
            </w:r>
          </w:p>
        </w:tc>
      </w:tr>
      <w:tr w:rsidR="00D26111" w:rsidRPr="00D26111" w14:paraId="6AB1F0B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3DA51D9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26CA969"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DABD12D"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3846F6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D26111" w:rsidRPr="00D26111" w14:paraId="6BF6D943"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476DA9AD"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51326F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ACAB8C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E1EBAF3"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D26111" w:rsidRPr="00D26111" w14:paraId="0B8F9ABE"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77F9C923"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4A62FD6"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8602C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E25648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D26111" w:rsidRPr="00D26111" w14:paraId="3F6BDE66"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1F3027DE"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1576360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302B3B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49B4FD7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5</w:t>
            </w:r>
          </w:p>
        </w:tc>
      </w:tr>
      <w:tr w:rsidR="00D26111" w:rsidRPr="00D26111" w14:paraId="2C3FED80" w14:textId="77777777" w:rsidTr="00D26111">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83FBCAF" w14:textId="77777777" w:rsidR="00D26111" w:rsidRPr="00D26111" w:rsidRDefault="00D26111" w:rsidP="00D26111">
            <w:pPr>
              <w:keepNext/>
              <w:keepLines/>
              <w:spacing w:after="0"/>
              <w:ind w:left="851" w:hanging="851"/>
              <w:rPr>
                <w:rFonts w:ascii="Arial" w:hAnsi="Arial" w:cs="Arial"/>
                <w:sz w:val="18"/>
                <w:lang w:eastAsia="zh-CN"/>
              </w:rPr>
            </w:pPr>
            <w:r w:rsidRPr="00D26111">
              <w:rPr>
                <w:rFonts w:ascii="Arial" w:hAnsi="Arial" w:cs="Arial"/>
                <w:sz w:val="18"/>
                <w:lang w:val="fr-FR" w:eastAsia="zh-CN"/>
              </w:rPr>
              <w:t xml:space="preserve">Note </w:t>
            </w:r>
            <w:proofErr w:type="gramStart"/>
            <w:r w:rsidRPr="00D26111">
              <w:rPr>
                <w:rFonts w:ascii="Arial" w:hAnsi="Arial" w:cs="Arial"/>
                <w:sz w:val="18"/>
                <w:lang w:val="fr-FR" w:eastAsia="zh-CN"/>
              </w:rPr>
              <w:t>1:</w:t>
            </w:r>
            <w:proofErr w:type="gramEnd"/>
            <w:r w:rsidRPr="00D26111">
              <w:rPr>
                <w:rFonts w:ascii="Arial" w:hAnsi="Arial" w:cs="Arial"/>
                <w:sz w:val="18"/>
                <w:lang w:val="fr-FR" w:eastAsia="zh-CN"/>
              </w:rPr>
              <w:tab/>
              <w:t xml:space="preserve">MCS Index for maximum modulation format 2,4 and 6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1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p>
          <w:p w14:paraId="30363FF2" w14:textId="77777777" w:rsidR="00D26111" w:rsidRPr="00D26111" w:rsidRDefault="00D26111" w:rsidP="00D26111">
            <w:pPr>
              <w:keepNext/>
              <w:keepLines/>
              <w:spacing w:after="0"/>
              <w:ind w:left="851" w:hanging="851"/>
              <w:rPr>
                <w:rFonts w:ascii="Arial" w:hAnsi="Arial" w:cs="Arial"/>
                <w:sz w:val="18"/>
                <w:lang w:val="en-US"/>
              </w:rPr>
            </w:pPr>
            <w:r w:rsidRPr="00D26111">
              <w:rPr>
                <w:rFonts w:ascii="Arial" w:hAnsi="Arial" w:cs="Arial"/>
                <w:sz w:val="18"/>
                <w:lang w:val="fr-FR" w:eastAsia="zh-CN"/>
              </w:rPr>
              <w:t xml:space="preserve">Note </w:t>
            </w:r>
            <w:proofErr w:type="gramStart"/>
            <w:r w:rsidRPr="00D26111">
              <w:rPr>
                <w:rFonts w:ascii="Arial" w:hAnsi="Arial" w:cs="Arial"/>
                <w:sz w:val="18"/>
                <w:lang w:val="fr-FR" w:eastAsia="zh-CN"/>
              </w:rPr>
              <w:t>2:</w:t>
            </w:r>
            <w:proofErr w:type="gramEnd"/>
            <w:r w:rsidRPr="00D26111">
              <w:rPr>
                <w:rFonts w:ascii="Arial" w:hAnsi="Arial" w:cs="Arial"/>
                <w:sz w:val="18"/>
                <w:lang w:val="fr-FR" w:eastAsia="zh-CN"/>
              </w:rPr>
              <w:tab/>
              <w:t xml:space="preserve">MCS Index for maximum modulation format 8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2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p>
        </w:tc>
      </w:tr>
    </w:tbl>
    <w:p w14:paraId="2B86FF06" w14:textId="77777777" w:rsidR="00D26111" w:rsidRPr="00D26111" w:rsidRDefault="00D26111" w:rsidP="00D26111">
      <w:pPr>
        <w:rPr>
          <w:lang w:eastAsia="zh-CN"/>
        </w:rPr>
      </w:pPr>
    </w:p>
    <w:p w14:paraId="74F25381" w14:textId="77777777" w:rsidR="00D26111" w:rsidRPr="00D26111" w:rsidRDefault="00D26111" w:rsidP="00D26111">
      <w:pPr>
        <w:keepNext/>
        <w:keepLines/>
        <w:spacing w:before="60"/>
        <w:jc w:val="center"/>
        <w:rPr>
          <w:rFonts w:ascii="Arial" w:eastAsia="Malgun Gothic" w:hAnsi="Arial" w:cs="Arial"/>
          <w:b/>
          <w:lang w:val="fr-FR"/>
        </w:rPr>
      </w:pPr>
      <w:r w:rsidRPr="00D26111">
        <w:rPr>
          <w:rFonts w:ascii="Arial" w:hAnsi="Arial" w:cs="Arial"/>
          <w:b/>
          <w:lang w:val="fr-FR"/>
        </w:rPr>
        <w:t>Table 5.5A-</w:t>
      </w:r>
      <w:proofErr w:type="gramStart"/>
      <w:r w:rsidRPr="00D26111">
        <w:rPr>
          <w:rFonts w:ascii="Arial" w:hAnsi="Arial" w:cs="Arial"/>
          <w:b/>
          <w:lang w:val="fr-FR"/>
        </w:rPr>
        <w:t>6</w:t>
      </w:r>
      <w:r w:rsidRPr="00D26111">
        <w:rPr>
          <w:rFonts w:ascii="Arial" w:hAnsi="Arial" w:cs="Arial"/>
          <w:b/>
          <w:lang w:val="fr-FR" w:eastAsia="zh-CN"/>
        </w:rPr>
        <w:t>:</w:t>
      </w:r>
      <w:proofErr w:type="gramEnd"/>
      <w:r w:rsidRPr="00D26111">
        <w:rPr>
          <w:rFonts w:ascii="Arial" w:hAnsi="Arial" w:cs="Arial"/>
          <w:b/>
          <w:lang w:val="fr-FR"/>
        </w:rPr>
        <w:t xml:space="preserve"> 1024QAM MCS indexes for </w:t>
      </w:r>
      <w:proofErr w:type="spellStart"/>
      <w:r w:rsidRPr="00D26111">
        <w:rPr>
          <w:rFonts w:ascii="Arial" w:hAnsi="Arial" w:cs="Arial"/>
          <w:b/>
          <w:lang w:val="fr-FR"/>
        </w:rPr>
        <w:t>indicated</w:t>
      </w:r>
      <w:proofErr w:type="spellEnd"/>
      <w:r w:rsidRPr="00D26111">
        <w:rPr>
          <w:rFonts w:ascii="Arial" w:hAnsi="Arial" w:cs="Arial"/>
          <w:b/>
          <w:lang w:val="fr-FR"/>
        </w:rPr>
        <w:t xml:space="preserve"> UE </w:t>
      </w:r>
      <w:proofErr w:type="spellStart"/>
      <w:r w:rsidRPr="00D26111">
        <w:rPr>
          <w:rFonts w:ascii="Arial" w:hAnsi="Arial" w:cs="Arial"/>
          <w:b/>
          <w:lang w:val="fr-FR"/>
        </w:rPr>
        <w:t>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26111" w:rsidRPr="00D26111" w14:paraId="249A47A4" w14:textId="77777777" w:rsidTr="00D26111">
        <w:trPr>
          <w:jc w:val="center"/>
        </w:trPr>
        <w:tc>
          <w:tcPr>
            <w:tcW w:w="2034" w:type="dxa"/>
            <w:tcBorders>
              <w:top w:val="single" w:sz="4" w:space="0" w:color="auto"/>
              <w:left w:val="single" w:sz="4" w:space="0" w:color="auto"/>
              <w:bottom w:val="single" w:sz="4" w:space="0" w:color="auto"/>
              <w:right w:val="single" w:sz="4" w:space="0" w:color="auto"/>
            </w:tcBorders>
            <w:hideMark/>
          </w:tcPr>
          <w:p w14:paraId="0F7A8343"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Supported RX</w:t>
            </w:r>
          </w:p>
          <w:p w14:paraId="6A0A5D81"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2AB21899"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D666D4B"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2D7B8334"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6653B21" w14:textId="77777777" w:rsidR="00D26111" w:rsidRPr="00D26111" w:rsidRDefault="00D26111" w:rsidP="00D26111">
            <w:pPr>
              <w:keepNext/>
              <w:keepLines/>
              <w:spacing w:after="0"/>
              <w:jc w:val="center"/>
              <w:rPr>
                <w:rFonts w:ascii="Arial" w:hAnsi="Arial" w:cs="Arial"/>
                <w:b/>
                <w:sz w:val="18"/>
                <w:lang w:val="en-US"/>
              </w:rPr>
            </w:pPr>
            <w:r w:rsidRPr="00D26111">
              <w:rPr>
                <w:rFonts w:ascii="Arial" w:hAnsi="Arial" w:cs="Arial"/>
                <w:b/>
                <w:sz w:val="18"/>
                <w:lang w:val="en-US"/>
              </w:rPr>
              <w:t>MCS</w:t>
            </w:r>
          </w:p>
        </w:tc>
      </w:tr>
      <w:tr w:rsidR="00D26111" w:rsidRPr="00D26111" w14:paraId="567BE72C" w14:textId="77777777" w:rsidTr="00D26111">
        <w:trPr>
          <w:jc w:val="center"/>
        </w:trPr>
        <w:tc>
          <w:tcPr>
            <w:tcW w:w="2034" w:type="dxa"/>
            <w:tcBorders>
              <w:top w:val="single" w:sz="4" w:space="0" w:color="auto"/>
              <w:left w:val="single" w:sz="4" w:space="0" w:color="auto"/>
              <w:bottom w:val="nil"/>
              <w:right w:val="single" w:sz="4" w:space="0" w:color="auto"/>
            </w:tcBorders>
            <w:hideMark/>
          </w:tcPr>
          <w:p w14:paraId="4DBB32B9"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2RX</w:t>
            </w:r>
          </w:p>
        </w:tc>
        <w:tc>
          <w:tcPr>
            <w:tcW w:w="2034" w:type="dxa"/>
            <w:tcBorders>
              <w:top w:val="single" w:sz="4" w:space="0" w:color="auto"/>
              <w:left w:val="single" w:sz="4" w:space="0" w:color="auto"/>
              <w:bottom w:val="single" w:sz="4" w:space="0" w:color="auto"/>
              <w:right w:val="single" w:sz="4" w:space="0" w:color="auto"/>
            </w:tcBorders>
            <w:hideMark/>
          </w:tcPr>
          <w:p w14:paraId="2195BC60"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8686833"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28721E48"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D007B03" w14:textId="77777777" w:rsidR="00D26111" w:rsidRPr="00D26111" w:rsidRDefault="00D26111" w:rsidP="00D26111">
            <w:pPr>
              <w:keepNext/>
              <w:keepLines/>
              <w:spacing w:after="0"/>
              <w:jc w:val="center"/>
              <w:rPr>
                <w:rFonts w:ascii="Arial" w:hAnsi="Arial" w:cs="Arial"/>
                <w:sz w:val="18"/>
                <w:lang w:val="en-US" w:eastAsia="zh-CN"/>
              </w:rPr>
            </w:pPr>
            <w:r w:rsidRPr="00D26111">
              <w:rPr>
                <w:rFonts w:ascii="Arial" w:hAnsi="Arial" w:cs="Arial"/>
                <w:sz w:val="18"/>
                <w:lang w:val="en-US"/>
              </w:rPr>
              <w:t>23</w:t>
            </w:r>
          </w:p>
        </w:tc>
      </w:tr>
      <w:tr w:rsidR="00D26111" w:rsidRPr="00D26111" w14:paraId="37D217B4" w14:textId="77777777" w:rsidTr="00D26111">
        <w:trPr>
          <w:jc w:val="center"/>
        </w:trPr>
        <w:tc>
          <w:tcPr>
            <w:tcW w:w="2034" w:type="dxa"/>
            <w:tcBorders>
              <w:top w:val="nil"/>
              <w:left w:val="single" w:sz="4" w:space="0" w:color="auto"/>
              <w:bottom w:val="nil"/>
              <w:right w:val="single" w:sz="4" w:space="0" w:color="auto"/>
            </w:tcBorders>
          </w:tcPr>
          <w:p w14:paraId="6A606EF4"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08D7D08"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F024F16"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6A0B4CB"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E449342" w14:textId="77777777" w:rsidR="00D26111" w:rsidRPr="00D26111" w:rsidRDefault="00D26111" w:rsidP="00D26111">
            <w:pPr>
              <w:keepNext/>
              <w:keepLines/>
              <w:spacing w:after="0"/>
              <w:jc w:val="center"/>
              <w:rPr>
                <w:rFonts w:ascii="Arial" w:hAnsi="Arial" w:cs="Arial"/>
                <w:sz w:val="18"/>
                <w:lang w:val="en-US" w:eastAsia="zh-CN"/>
              </w:rPr>
            </w:pPr>
            <w:r w:rsidRPr="00D26111">
              <w:rPr>
                <w:rFonts w:ascii="Arial" w:hAnsi="Arial" w:cs="Arial"/>
                <w:sz w:val="18"/>
                <w:lang w:val="en-US"/>
              </w:rPr>
              <w:t>21</w:t>
            </w:r>
          </w:p>
        </w:tc>
      </w:tr>
      <w:tr w:rsidR="00D26111" w:rsidRPr="00D26111" w14:paraId="54F15F63" w14:textId="77777777" w:rsidTr="00D26111">
        <w:trPr>
          <w:jc w:val="center"/>
        </w:trPr>
        <w:tc>
          <w:tcPr>
            <w:tcW w:w="2034" w:type="dxa"/>
            <w:tcBorders>
              <w:top w:val="nil"/>
              <w:left w:val="single" w:sz="4" w:space="0" w:color="auto"/>
              <w:bottom w:val="nil"/>
              <w:right w:val="single" w:sz="4" w:space="0" w:color="auto"/>
            </w:tcBorders>
          </w:tcPr>
          <w:p w14:paraId="11E42E3C"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79CE5F1A"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D236832"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2613AD4"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71AA9CF" w14:textId="77777777" w:rsidR="00D26111" w:rsidRPr="00D26111" w:rsidRDefault="00D26111" w:rsidP="00D26111">
            <w:pPr>
              <w:keepNext/>
              <w:keepLines/>
              <w:spacing w:after="0"/>
              <w:jc w:val="center"/>
              <w:rPr>
                <w:rFonts w:ascii="Arial" w:hAnsi="Arial" w:cs="Arial"/>
                <w:sz w:val="18"/>
                <w:lang w:val="en-US" w:eastAsia="zh-CN"/>
              </w:rPr>
            </w:pPr>
            <w:r w:rsidRPr="00D26111">
              <w:rPr>
                <w:rFonts w:ascii="Arial" w:hAnsi="Arial" w:cs="Arial"/>
                <w:sz w:val="18"/>
                <w:lang w:val="en-US"/>
              </w:rPr>
              <w:t>19</w:t>
            </w:r>
          </w:p>
        </w:tc>
      </w:tr>
      <w:tr w:rsidR="00D26111" w:rsidRPr="00D26111" w14:paraId="4C72C5AC" w14:textId="77777777" w:rsidTr="00D26111">
        <w:trPr>
          <w:jc w:val="center"/>
        </w:trPr>
        <w:tc>
          <w:tcPr>
            <w:tcW w:w="2034" w:type="dxa"/>
            <w:tcBorders>
              <w:top w:val="nil"/>
              <w:left w:val="single" w:sz="4" w:space="0" w:color="auto"/>
              <w:bottom w:val="single" w:sz="4" w:space="0" w:color="auto"/>
              <w:right w:val="single" w:sz="4" w:space="0" w:color="auto"/>
            </w:tcBorders>
          </w:tcPr>
          <w:p w14:paraId="4AE5361A"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65954D1"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C17B9CE"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53FF28B"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148AF1D" w14:textId="77777777" w:rsidR="00D26111" w:rsidRPr="00D26111" w:rsidRDefault="00D26111" w:rsidP="00D26111">
            <w:pPr>
              <w:keepNext/>
              <w:keepLines/>
              <w:spacing w:after="0"/>
              <w:jc w:val="center"/>
              <w:rPr>
                <w:rFonts w:ascii="Arial" w:hAnsi="Arial" w:cs="Arial"/>
                <w:sz w:val="18"/>
                <w:lang w:val="en-US" w:eastAsia="zh-CN"/>
              </w:rPr>
            </w:pPr>
            <w:r w:rsidRPr="00D26111">
              <w:rPr>
                <w:rFonts w:ascii="Arial" w:hAnsi="Arial" w:cs="Arial"/>
                <w:sz w:val="18"/>
                <w:lang w:val="en-US"/>
              </w:rPr>
              <w:t>9</w:t>
            </w:r>
          </w:p>
        </w:tc>
      </w:tr>
      <w:tr w:rsidR="00D26111" w:rsidRPr="00D26111" w14:paraId="5A994F3D" w14:textId="77777777" w:rsidTr="00D26111">
        <w:trPr>
          <w:jc w:val="center"/>
        </w:trPr>
        <w:tc>
          <w:tcPr>
            <w:tcW w:w="2034" w:type="dxa"/>
            <w:tcBorders>
              <w:top w:val="single" w:sz="4" w:space="0" w:color="auto"/>
              <w:left w:val="single" w:sz="4" w:space="0" w:color="auto"/>
              <w:bottom w:val="nil"/>
              <w:right w:val="single" w:sz="4" w:space="0" w:color="auto"/>
            </w:tcBorders>
            <w:hideMark/>
          </w:tcPr>
          <w:p w14:paraId="6A164507"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4RX</w:t>
            </w:r>
          </w:p>
        </w:tc>
        <w:tc>
          <w:tcPr>
            <w:tcW w:w="2034" w:type="dxa"/>
            <w:tcBorders>
              <w:top w:val="single" w:sz="4" w:space="0" w:color="auto"/>
              <w:left w:val="single" w:sz="4" w:space="0" w:color="auto"/>
              <w:bottom w:val="single" w:sz="4" w:space="0" w:color="auto"/>
              <w:right w:val="single" w:sz="4" w:space="0" w:color="auto"/>
            </w:tcBorders>
            <w:hideMark/>
          </w:tcPr>
          <w:p w14:paraId="73630CC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9EF5749"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2DF46F8D"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5683A82"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24</w:t>
            </w:r>
          </w:p>
        </w:tc>
      </w:tr>
      <w:tr w:rsidR="00D26111" w:rsidRPr="00D26111" w14:paraId="39270B92" w14:textId="77777777" w:rsidTr="00D26111">
        <w:trPr>
          <w:jc w:val="center"/>
        </w:trPr>
        <w:tc>
          <w:tcPr>
            <w:tcW w:w="2034" w:type="dxa"/>
            <w:tcBorders>
              <w:top w:val="nil"/>
              <w:left w:val="single" w:sz="4" w:space="0" w:color="auto"/>
              <w:bottom w:val="nil"/>
              <w:right w:val="single" w:sz="4" w:space="0" w:color="auto"/>
            </w:tcBorders>
          </w:tcPr>
          <w:p w14:paraId="4681B1F9"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78957CFD"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9E8E67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6DDC364"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49D7F3C"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21</w:t>
            </w:r>
          </w:p>
        </w:tc>
      </w:tr>
      <w:tr w:rsidR="00D26111" w:rsidRPr="00D26111" w14:paraId="2F469512" w14:textId="77777777" w:rsidTr="00D26111">
        <w:trPr>
          <w:jc w:val="center"/>
        </w:trPr>
        <w:tc>
          <w:tcPr>
            <w:tcW w:w="2034" w:type="dxa"/>
            <w:tcBorders>
              <w:top w:val="nil"/>
              <w:left w:val="single" w:sz="4" w:space="0" w:color="auto"/>
              <w:bottom w:val="nil"/>
              <w:right w:val="single" w:sz="4" w:space="0" w:color="auto"/>
            </w:tcBorders>
          </w:tcPr>
          <w:p w14:paraId="29F3B3A9"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05402926"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977469D"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FDCA42A"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E92C2C4"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19</w:t>
            </w:r>
          </w:p>
        </w:tc>
      </w:tr>
      <w:tr w:rsidR="00D26111" w:rsidRPr="00D26111" w14:paraId="33811669" w14:textId="77777777" w:rsidTr="00D26111">
        <w:trPr>
          <w:jc w:val="center"/>
        </w:trPr>
        <w:tc>
          <w:tcPr>
            <w:tcW w:w="2034" w:type="dxa"/>
            <w:tcBorders>
              <w:top w:val="nil"/>
              <w:left w:val="single" w:sz="4" w:space="0" w:color="auto"/>
              <w:bottom w:val="nil"/>
              <w:right w:val="single" w:sz="4" w:space="0" w:color="auto"/>
            </w:tcBorders>
          </w:tcPr>
          <w:p w14:paraId="41D1B266"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4B5CB3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D4301B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EA5641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9FD3FA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9</w:t>
            </w:r>
          </w:p>
        </w:tc>
      </w:tr>
      <w:tr w:rsidR="00D26111" w:rsidRPr="00D26111" w14:paraId="444FBA8D" w14:textId="77777777" w:rsidTr="00D26111">
        <w:trPr>
          <w:jc w:val="center"/>
        </w:trPr>
        <w:tc>
          <w:tcPr>
            <w:tcW w:w="2034" w:type="dxa"/>
            <w:tcBorders>
              <w:top w:val="nil"/>
              <w:left w:val="single" w:sz="4" w:space="0" w:color="auto"/>
              <w:bottom w:val="nil"/>
              <w:right w:val="single" w:sz="4" w:space="0" w:color="auto"/>
            </w:tcBorders>
          </w:tcPr>
          <w:p w14:paraId="7A457AF4"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68AE76A"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9DCA241"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0495BCD"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953862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23</w:t>
            </w:r>
          </w:p>
        </w:tc>
      </w:tr>
      <w:tr w:rsidR="00D26111" w:rsidRPr="00D26111" w14:paraId="206992CF" w14:textId="77777777" w:rsidTr="00D26111">
        <w:trPr>
          <w:jc w:val="center"/>
        </w:trPr>
        <w:tc>
          <w:tcPr>
            <w:tcW w:w="2034" w:type="dxa"/>
            <w:tcBorders>
              <w:top w:val="nil"/>
              <w:left w:val="single" w:sz="4" w:space="0" w:color="auto"/>
              <w:bottom w:val="nil"/>
              <w:right w:val="single" w:sz="4" w:space="0" w:color="auto"/>
            </w:tcBorders>
          </w:tcPr>
          <w:p w14:paraId="41B48844"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5DC78C3"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611A56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E046FE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B471124"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21</w:t>
            </w:r>
          </w:p>
        </w:tc>
      </w:tr>
      <w:tr w:rsidR="00D26111" w:rsidRPr="00D26111" w14:paraId="6AC2983E" w14:textId="77777777" w:rsidTr="00D26111">
        <w:trPr>
          <w:jc w:val="center"/>
        </w:trPr>
        <w:tc>
          <w:tcPr>
            <w:tcW w:w="2034" w:type="dxa"/>
            <w:tcBorders>
              <w:top w:val="nil"/>
              <w:left w:val="single" w:sz="4" w:space="0" w:color="auto"/>
              <w:bottom w:val="nil"/>
              <w:right w:val="single" w:sz="4" w:space="0" w:color="auto"/>
            </w:tcBorders>
          </w:tcPr>
          <w:p w14:paraId="0D31C513"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9623461"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7805C3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25E3777"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382C4BF"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19</w:t>
            </w:r>
          </w:p>
        </w:tc>
      </w:tr>
      <w:tr w:rsidR="00D26111" w:rsidRPr="00D26111" w14:paraId="5E04E7A9" w14:textId="77777777" w:rsidTr="00D26111">
        <w:trPr>
          <w:jc w:val="center"/>
        </w:trPr>
        <w:tc>
          <w:tcPr>
            <w:tcW w:w="2034" w:type="dxa"/>
            <w:tcBorders>
              <w:top w:val="nil"/>
              <w:left w:val="single" w:sz="4" w:space="0" w:color="auto"/>
              <w:bottom w:val="single" w:sz="4" w:space="0" w:color="auto"/>
              <w:right w:val="single" w:sz="4" w:space="0" w:color="auto"/>
            </w:tcBorders>
          </w:tcPr>
          <w:p w14:paraId="46577FF4" w14:textId="77777777" w:rsidR="00D26111" w:rsidRPr="00D26111" w:rsidRDefault="00D26111" w:rsidP="00D26111">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5D49007"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6A634F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14A81BC"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25FBDE5" w14:textId="77777777" w:rsidR="00D26111" w:rsidRPr="00D26111" w:rsidRDefault="00D26111" w:rsidP="00D26111">
            <w:pPr>
              <w:keepNext/>
              <w:keepLines/>
              <w:spacing w:after="0"/>
              <w:jc w:val="center"/>
              <w:rPr>
                <w:rFonts w:ascii="Arial" w:hAnsi="Arial" w:cs="Arial"/>
                <w:sz w:val="18"/>
                <w:lang w:val="en-US"/>
              </w:rPr>
            </w:pPr>
            <w:r w:rsidRPr="00D26111">
              <w:rPr>
                <w:rFonts w:ascii="Arial" w:hAnsi="Arial" w:cs="Arial"/>
                <w:sz w:val="18"/>
                <w:lang w:val="en-US"/>
              </w:rPr>
              <w:t>9</w:t>
            </w:r>
          </w:p>
        </w:tc>
      </w:tr>
      <w:tr w:rsidR="00802488" w:rsidRPr="00D26111" w14:paraId="656AF4FA" w14:textId="77777777" w:rsidTr="00113EC3">
        <w:trPr>
          <w:jc w:val="center"/>
          <w:ins w:id="215" w:author="Ericsson-Jiakai" w:date="2025-11-04T14:29:00Z"/>
        </w:trPr>
        <w:tc>
          <w:tcPr>
            <w:tcW w:w="2034" w:type="dxa"/>
            <w:vMerge w:val="restart"/>
            <w:tcBorders>
              <w:top w:val="nil"/>
              <w:left w:val="single" w:sz="4" w:space="0" w:color="auto"/>
              <w:right w:val="single" w:sz="4" w:space="0" w:color="auto"/>
            </w:tcBorders>
          </w:tcPr>
          <w:p w14:paraId="0A74667E" w14:textId="56ED77B9" w:rsidR="00802488" w:rsidRPr="00D969D9" w:rsidRDefault="00802488" w:rsidP="00802488">
            <w:pPr>
              <w:keepNext/>
              <w:keepLines/>
              <w:spacing w:after="0"/>
              <w:jc w:val="center"/>
              <w:rPr>
                <w:ins w:id="216" w:author="Ericsson-Jiakai" w:date="2025-11-04T14:29:00Z" w16du:dateUtc="2025-11-04T06:29:00Z"/>
                <w:rFonts w:ascii="Arial" w:hAnsi="Arial"/>
                <w:sz w:val="18"/>
                <w:lang w:val="en-US" w:eastAsia="zh-CN"/>
              </w:rPr>
            </w:pPr>
            <w:ins w:id="217" w:author="Ericsson-Jiakai" w:date="2025-11-04T14:29:00Z" w16du:dateUtc="2025-11-04T06:29:00Z">
              <w:r>
                <w:rPr>
                  <w:rFonts w:ascii="Arial" w:hAnsi="Arial" w:hint="eastAsia"/>
                  <w:sz w:val="18"/>
                  <w:lang w:val="en-US" w:eastAsia="zh-CN"/>
                </w:rPr>
                <w:t>6Rx</w:t>
              </w:r>
            </w:ins>
          </w:p>
        </w:tc>
        <w:tc>
          <w:tcPr>
            <w:tcW w:w="2034" w:type="dxa"/>
            <w:tcBorders>
              <w:top w:val="single" w:sz="4" w:space="0" w:color="auto"/>
              <w:left w:val="single" w:sz="4" w:space="0" w:color="auto"/>
              <w:bottom w:val="single" w:sz="4" w:space="0" w:color="auto"/>
              <w:right w:val="single" w:sz="4" w:space="0" w:color="auto"/>
            </w:tcBorders>
          </w:tcPr>
          <w:p w14:paraId="2E8CADD1" w14:textId="60E9051A" w:rsidR="00802488" w:rsidRPr="00D26111" w:rsidRDefault="00802488" w:rsidP="00802488">
            <w:pPr>
              <w:keepNext/>
              <w:keepLines/>
              <w:spacing w:after="0"/>
              <w:jc w:val="center"/>
              <w:rPr>
                <w:ins w:id="218" w:author="Ericsson-Jiakai" w:date="2025-11-04T14:29:00Z" w16du:dateUtc="2025-11-04T06:29:00Z"/>
                <w:rFonts w:ascii="Arial" w:eastAsia="Malgun Gothic" w:hAnsi="Arial"/>
                <w:sz w:val="18"/>
                <w:lang w:val="en-US"/>
              </w:rPr>
            </w:pPr>
            <w:ins w:id="219" w:author="Ericsson-Jiakai" w:date="2025-11-04T14:29:00Z" w16du:dateUtc="2025-11-04T06: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65F4EDAF" w14:textId="667596E0" w:rsidR="00802488" w:rsidRPr="00D26111" w:rsidRDefault="00802488" w:rsidP="00802488">
            <w:pPr>
              <w:keepNext/>
              <w:keepLines/>
              <w:spacing w:after="0"/>
              <w:jc w:val="center"/>
              <w:rPr>
                <w:ins w:id="220" w:author="Ericsson-Jiakai" w:date="2025-11-04T14:29:00Z" w16du:dateUtc="2025-11-04T06:29:00Z"/>
                <w:rFonts w:ascii="Arial" w:eastAsia="Malgun Gothic" w:hAnsi="Arial"/>
                <w:sz w:val="18"/>
                <w:lang w:val="en-US"/>
              </w:rPr>
            </w:pPr>
            <w:ins w:id="221" w:author="Ericsson-Jiakai" w:date="2025-11-04T14:29:00Z" w16du:dateUtc="2025-11-04T06: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004F4CB6" w14:textId="482A06CF" w:rsidR="00802488" w:rsidRPr="00D26111" w:rsidRDefault="00802488" w:rsidP="00802488">
            <w:pPr>
              <w:keepNext/>
              <w:keepLines/>
              <w:spacing w:after="0"/>
              <w:jc w:val="center"/>
              <w:rPr>
                <w:ins w:id="222" w:author="Ericsson-Jiakai" w:date="2025-11-04T14:29:00Z" w16du:dateUtc="2025-11-04T06:29:00Z"/>
                <w:rFonts w:ascii="Arial" w:eastAsia="Malgun Gothic" w:hAnsi="Arial"/>
                <w:sz w:val="18"/>
                <w:lang w:val="en-US"/>
              </w:rPr>
            </w:pPr>
            <w:ins w:id="223" w:author="Ericsson-Jiakai" w:date="2025-11-04T14:29:00Z" w16du:dateUtc="2025-11-04T06:29:00Z">
              <w:r w:rsidRPr="00C3606E">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7D3E9870" w14:textId="0F542192" w:rsidR="00802488" w:rsidRPr="00D26111" w:rsidRDefault="00802488" w:rsidP="00802488">
            <w:pPr>
              <w:keepNext/>
              <w:keepLines/>
              <w:spacing w:after="0"/>
              <w:jc w:val="center"/>
              <w:rPr>
                <w:ins w:id="224" w:author="Ericsson-Jiakai" w:date="2025-11-04T14:29:00Z" w16du:dateUtc="2025-11-04T06:29:00Z"/>
                <w:rFonts w:ascii="Arial" w:eastAsia="Malgun Gothic" w:hAnsi="Arial"/>
                <w:sz w:val="18"/>
                <w:lang w:val="en-US"/>
              </w:rPr>
            </w:pPr>
            <w:ins w:id="225" w:author="Ericsson-Jiakai" w:date="2025-11-04T14:29:00Z" w16du:dateUtc="2025-11-04T06:29:00Z">
              <w:r w:rsidRPr="00D66591">
                <w:rPr>
                  <w:rFonts w:ascii="Arial" w:hAnsi="Arial"/>
                  <w:sz w:val="18"/>
                  <w:lang w:val="en-US"/>
                </w:rPr>
                <w:t>TBD</w:t>
              </w:r>
            </w:ins>
          </w:p>
        </w:tc>
      </w:tr>
      <w:tr w:rsidR="00802488" w:rsidRPr="00D26111" w14:paraId="25EBACD7" w14:textId="77777777" w:rsidTr="00113EC3">
        <w:trPr>
          <w:jc w:val="center"/>
          <w:ins w:id="226" w:author="Ericsson-Jiakai" w:date="2025-11-04T14:29:00Z"/>
        </w:trPr>
        <w:tc>
          <w:tcPr>
            <w:tcW w:w="2034" w:type="dxa"/>
            <w:vMerge/>
            <w:tcBorders>
              <w:left w:val="single" w:sz="4" w:space="0" w:color="auto"/>
              <w:right w:val="single" w:sz="4" w:space="0" w:color="auto"/>
            </w:tcBorders>
          </w:tcPr>
          <w:p w14:paraId="4263B0B9" w14:textId="77777777" w:rsidR="00802488" w:rsidRPr="00D26111" w:rsidRDefault="00802488" w:rsidP="00802488">
            <w:pPr>
              <w:keepNext/>
              <w:keepLines/>
              <w:spacing w:after="0"/>
              <w:jc w:val="center"/>
              <w:rPr>
                <w:ins w:id="227" w:author="Ericsson-Jiakai" w:date="2025-11-04T14:29:00Z" w16du:dateUtc="2025-11-04T06: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057F7244" w14:textId="2998A6DF" w:rsidR="00802488" w:rsidRPr="00D26111" w:rsidRDefault="00802488" w:rsidP="00802488">
            <w:pPr>
              <w:keepNext/>
              <w:keepLines/>
              <w:spacing w:after="0"/>
              <w:jc w:val="center"/>
              <w:rPr>
                <w:ins w:id="228" w:author="Ericsson-Jiakai" w:date="2025-11-04T14:29:00Z" w16du:dateUtc="2025-11-04T06:29:00Z"/>
                <w:rFonts w:ascii="Arial" w:eastAsia="Malgun Gothic" w:hAnsi="Arial"/>
                <w:sz w:val="18"/>
                <w:lang w:val="en-US"/>
              </w:rPr>
            </w:pPr>
            <w:ins w:id="229" w:author="Ericsson-Jiakai" w:date="2025-11-04T14:29:00Z" w16du:dateUtc="2025-11-04T06: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054F5201" w14:textId="604681C4" w:rsidR="00802488" w:rsidRPr="00D26111" w:rsidRDefault="00802488" w:rsidP="00802488">
            <w:pPr>
              <w:keepNext/>
              <w:keepLines/>
              <w:spacing w:after="0"/>
              <w:jc w:val="center"/>
              <w:rPr>
                <w:ins w:id="230" w:author="Ericsson-Jiakai" w:date="2025-11-04T14:29:00Z" w16du:dateUtc="2025-11-04T06:29:00Z"/>
                <w:rFonts w:ascii="Arial" w:eastAsia="Malgun Gothic" w:hAnsi="Arial"/>
                <w:sz w:val="18"/>
                <w:lang w:val="en-US"/>
              </w:rPr>
            </w:pPr>
            <w:ins w:id="231" w:author="Ericsson-Jiakai" w:date="2025-11-04T14:29:00Z" w16du:dateUtc="2025-11-04T06: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4F09A5C9" w14:textId="0BED245B" w:rsidR="00802488" w:rsidRPr="00D26111" w:rsidRDefault="00802488" w:rsidP="00802488">
            <w:pPr>
              <w:keepNext/>
              <w:keepLines/>
              <w:spacing w:after="0"/>
              <w:jc w:val="center"/>
              <w:rPr>
                <w:ins w:id="232" w:author="Ericsson-Jiakai" w:date="2025-11-04T14:29:00Z" w16du:dateUtc="2025-11-04T06:29:00Z"/>
                <w:rFonts w:ascii="Arial" w:eastAsia="Malgun Gothic" w:hAnsi="Arial"/>
                <w:sz w:val="18"/>
                <w:lang w:val="en-US"/>
              </w:rPr>
            </w:pPr>
            <w:ins w:id="233" w:author="Ericsson-Jiakai" w:date="2025-11-04T14:29:00Z" w16du:dateUtc="2025-11-04T06:29:00Z">
              <w:r w:rsidRPr="00C3606E">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4029FD6A" w14:textId="23987CF8" w:rsidR="00802488" w:rsidRPr="00D26111" w:rsidRDefault="00802488" w:rsidP="00802488">
            <w:pPr>
              <w:keepNext/>
              <w:keepLines/>
              <w:spacing w:after="0"/>
              <w:jc w:val="center"/>
              <w:rPr>
                <w:ins w:id="234" w:author="Ericsson-Jiakai" w:date="2025-11-04T14:29:00Z" w16du:dateUtc="2025-11-04T06:29:00Z"/>
                <w:rFonts w:ascii="Arial" w:eastAsia="Malgun Gothic" w:hAnsi="Arial"/>
                <w:sz w:val="18"/>
                <w:lang w:val="en-US"/>
              </w:rPr>
            </w:pPr>
            <w:ins w:id="235" w:author="Ericsson-Jiakai" w:date="2025-11-04T14:29:00Z" w16du:dateUtc="2025-11-04T06:29:00Z">
              <w:r w:rsidRPr="00C3606E">
                <w:rPr>
                  <w:rFonts w:ascii="Arial" w:hAnsi="Arial"/>
                  <w:sz w:val="18"/>
                  <w:lang w:val="en-US"/>
                </w:rPr>
                <w:t>21</w:t>
              </w:r>
            </w:ins>
          </w:p>
        </w:tc>
      </w:tr>
      <w:tr w:rsidR="00802488" w:rsidRPr="00D26111" w14:paraId="4DC915CE" w14:textId="77777777" w:rsidTr="00113EC3">
        <w:trPr>
          <w:jc w:val="center"/>
          <w:ins w:id="236" w:author="Ericsson-Jiakai" w:date="2025-11-04T14:29:00Z"/>
        </w:trPr>
        <w:tc>
          <w:tcPr>
            <w:tcW w:w="2034" w:type="dxa"/>
            <w:vMerge/>
            <w:tcBorders>
              <w:left w:val="single" w:sz="4" w:space="0" w:color="auto"/>
              <w:right w:val="single" w:sz="4" w:space="0" w:color="auto"/>
            </w:tcBorders>
          </w:tcPr>
          <w:p w14:paraId="0F0E102F" w14:textId="77777777" w:rsidR="00802488" w:rsidRPr="00D26111" w:rsidRDefault="00802488" w:rsidP="00802488">
            <w:pPr>
              <w:keepNext/>
              <w:keepLines/>
              <w:spacing w:after="0"/>
              <w:jc w:val="center"/>
              <w:rPr>
                <w:ins w:id="237" w:author="Ericsson-Jiakai" w:date="2025-11-04T14:29:00Z" w16du:dateUtc="2025-11-04T06: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298F94D8" w14:textId="2BFEFBA1" w:rsidR="00802488" w:rsidRPr="00D26111" w:rsidRDefault="00802488" w:rsidP="00802488">
            <w:pPr>
              <w:keepNext/>
              <w:keepLines/>
              <w:spacing w:after="0"/>
              <w:jc w:val="center"/>
              <w:rPr>
                <w:ins w:id="238" w:author="Ericsson-Jiakai" w:date="2025-11-04T14:29:00Z" w16du:dateUtc="2025-11-04T06:29:00Z"/>
                <w:rFonts w:ascii="Arial" w:eastAsia="Malgun Gothic" w:hAnsi="Arial"/>
                <w:sz w:val="18"/>
                <w:lang w:val="en-US"/>
              </w:rPr>
            </w:pPr>
            <w:ins w:id="239" w:author="Ericsson-Jiakai" w:date="2025-11-04T14:29:00Z" w16du:dateUtc="2025-11-04T06: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044DFE09" w14:textId="7008188A" w:rsidR="00802488" w:rsidRPr="00D26111" w:rsidRDefault="00802488" w:rsidP="00802488">
            <w:pPr>
              <w:keepNext/>
              <w:keepLines/>
              <w:spacing w:after="0"/>
              <w:jc w:val="center"/>
              <w:rPr>
                <w:ins w:id="240" w:author="Ericsson-Jiakai" w:date="2025-11-04T14:29:00Z" w16du:dateUtc="2025-11-04T06:29:00Z"/>
                <w:rFonts w:ascii="Arial" w:eastAsia="Malgun Gothic" w:hAnsi="Arial"/>
                <w:sz w:val="18"/>
                <w:lang w:val="en-US"/>
              </w:rPr>
            </w:pPr>
            <w:ins w:id="241" w:author="Ericsson-Jiakai" w:date="2025-11-04T14:29:00Z" w16du:dateUtc="2025-11-04T06: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3F175166" w14:textId="01A26A29" w:rsidR="00802488" w:rsidRPr="00D26111" w:rsidRDefault="00802488" w:rsidP="00802488">
            <w:pPr>
              <w:keepNext/>
              <w:keepLines/>
              <w:spacing w:after="0"/>
              <w:jc w:val="center"/>
              <w:rPr>
                <w:ins w:id="242" w:author="Ericsson-Jiakai" w:date="2025-11-04T14:29:00Z" w16du:dateUtc="2025-11-04T06:29:00Z"/>
                <w:rFonts w:ascii="Arial" w:eastAsia="Malgun Gothic" w:hAnsi="Arial"/>
                <w:sz w:val="18"/>
                <w:lang w:val="en-US"/>
              </w:rPr>
            </w:pPr>
            <w:ins w:id="243" w:author="Ericsson-Jiakai" w:date="2025-11-04T14:29:00Z" w16du:dateUtc="2025-11-04T06:29:00Z">
              <w:r w:rsidRPr="00C3606E">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7C9A7D62" w14:textId="4ECF5C78" w:rsidR="00802488" w:rsidRPr="00D26111" w:rsidRDefault="00802488" w:rsidP="00802488">
            <w:pPr>
              <w:keepNext/>
              <w:keepLines/>
              <w:spacing w:after="0"/>
              <w:jc w:val="center"/>
              <w:rPr>
                <w:ins w:id="244" w:author="Ericsson-Jiakai" w:date="2025-11-04T14:29:00Z" w16du:dateUtc="2025-11-04T06:29:00Z"/>
                <w:rFonts w:ascii="Arial" w:eastAsia="Malgun Gothic" w:hAnsi="Arial"/>
                <w:sz w:val="18"/>
                <w:lang w:val="en-US"/>
              </w:rPr>
            </w:pPr>
            <w:ins w:id="245" w:author="Ericsson-Jiakai" w:date="2025-11-04T14:29:00Z" w16du:dateUtc="2025-11-04T06:29:00Z">
              <w:r w:rsidRPr="00C3606E">
                <w:rPr>
                  <w:rFonts w:ascii="Arial" w:hAnsi="Arial"/>
                  <w:sz w:val="18"/>
                  <w:lang w:val="en-US"/>
                </w:rPr>
                <w:t>19</w:t>
              </w:r>
            </w:ins>
          </w:p>
        </w:tc>
      </w:tr>
      <w:tr w:rsidR="00802488" w:rsidRPr="00D26111" w14:paraId="30464FDE" w14:textId="77777777" w:rsidTr="00113EC3">
        <w:trPr>
          <w:jc w:val="center"/>
          <w:ins w:id="246" w:author="Ericsson-Jiakai" w:date="2025-11-04T14:29:00Z"/>
        </w:trPr>
        <w:tc>
          <w:tcPr>
            <w:tcW w:w="2034" w:type="dxa"/>
            <w:vMerge/>
            <w:tcBorders>
              <w:left w:val="single" w:sz="4" w:space="0" w:color="auto"/>
              <w:bottom w:val="single" w:sz="4" w:space="0" w:color="auto"/>
              <w:right w:val="single" w:sz="4" w:space="0" w:color="auto"/>
            </w:tcBorders>
          </w:tcPr>
          <w:p w14:paraId="2DA47FBE" w14:textId="77777777" w:rsidR="00802488" w:rsidRPr="00D26111" w:rsidRDefault="00802488" w:rsidP="00802488">
            <w:pPr>
              <w:keepNext/>
              <w:keepLines/>
              <w:spacing w:after="0"/>
              <w:jc w:val="center"/>
              <w:rPr>
                <w:ins w:id="247" w:author="Ericsson-Jiakai" w:date="2025-11-04T14:29:00Z" w16du:dateUtc="2025-11-04T06: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1AC5714C" w14:textId="041B3C91" w:rsidR="00802488" w:rsidRPr="00D26111" w:rsidRDefault="00802488" w:rsidP="00802488">
            <w:pPr>
              <w:keepNext/>
              <w:keepLines/>
              <w:spacing w:after="0"/>
              <w:jc w:val="center"/>
              <w:rPr>
                <w:ins w:id="248" w:author="Ericsson-Jiakai" w:date="2025-11-04T14:29:00Z" w16du:dateUtc="2025-11-04T06:29:00Z"/>
                <w:rFonts w:ascii="Arial" w:eastAsia="Malgun Gothic" w:hAnsi="Arial"/>
                <w:sz w:val="18"/>
                <w:lang w:val="en-US"/>
              </w:rPr>
            </w:pPr>
            <w:ins w:id="249" w:author="Ericsson-Jiakai" w:date="2025-11-04T14:29:00Z" w16du:dateUtc="2025-11-04T06: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23982FDA" w14:textId="23EF44DE" w:rsidR="00802488" w:rsidRPr="00D26111" w:rsidRDefault="00802488" w:rsidP="00802488">
            <w:pPr>
              <w:keepNext/>
              <w:keepLines/>
              <w:spacing w:after="0"/>
              <w:jc w:val="center"/>
              <w:rPr>
                <w:ins w:id="250" w:author="Ericsson-Jiakai" w:date="2025-11-04T14:29:00Z" w16du:dateUtc="2025-11-04T06:29:00Z"/>
                <w:rFonts w:ascii="Arial" w:eastAsia="Malgun Gothic" w:hAnsi="Arial"/>
                <w:sz w:val="18"/>
                <w:lang w:val="en-US"/>
              </w:rPr>
            </w:pPr>
            <w:ins w:id="251" w:author="Ericsson-Jiakai" w:date="2025-11-04T14:29:00Z" w16du:dateUtc="2025-11-04T06: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20707D5D" w14:textId="2D31C959" w:rsidR="00802488" w:rsidRPr="00D26111" w:rsidRDefault="00802488" w:rsidP="00802488">
            <w:pPr>
              <w:keepNext/>
              <w:keepLines/>
              <w:spacing w:after="0"/>
              <w:jc w:val="center"/>
              <w:rPr>
                <w:ins w:id="252" w:author="Ericsson-Jiakai" w:date="2025-11-04T14:29:00Z" w16du:dateUtc="2025-11-04T06:29:00Z"/>
                <w:rFonts w:ascii="Arial" w:eastAsia="Malgun Gothic" w:hAnsi="Arial"/>
                <w:sz w:val="18"/>
                <w:lang w:val="en-US"/>
              </w:rPr>
            </w:pPr>
            <w:ins w:id="253" w:author="Ericsson-Jiakai" w:date="2025-11-04T14:29:00Z" w16du:dateUtc="2025-11-04T06:29:00Z">
              <w:r w:rsidRPr="00C3606E">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168610FC" w14:textId="6A0626DC" w:rsidR="00802488" w:rsidRPr="00D26111" w:rsidRDefault="00802488" w:rsidP="00802488">
            <w:pPr>
              <w:keepNext/>
              <w:keepLines/>
              <w:spacing w:after="0"/>
              <w:jc w:val="center"/>
              <w:rPr>
                <w:ins w:id="254" w:author="Ericsson-Jiakai" w:date="2025-11-04T14:29:00Z" w16du:dateUtc="2025-11-04T06:29:00Z"/>
                <w:rFonts w:ascii="Arial" w:eastAsia="Malgun Gothic" w:hAnsi="Arial"/>
                <w:sz w:val="18"/>
                <w:lang w:val="en-US"/>
              </w:rPr>
            </w:pPr>
            <w:ins w:id="255" w:author="Ericsson-Jiakai" w:date="2025-11-04T14:29:00Z" w16du:dateUtc="2025-11-04T06:29:00Z">
              <w:r w:rsidRPr="00C3606E">
                <w:rPr>
                  <w:rFonts w:ascii="Arial" w:hAnsi="Arial"/>
                  <w:sz w:val="18"/>
                  <w:lang w:val="en-US"/>
                </w:rPr>
                <w:t>9</w:t>
              </w:r>
            </w:ins>
          </w:p>
        </w:tc>
      </w:tr>
      <w:tr w:rsidR="00D26111" w:rsidRPr="00D26111" w14:paraId="7CA3924A" w14:textId="77777777" w:rsidTr="00D26111">
        <w:trPr>
          <w:jc w:val="center"/>
        </w:trPr>
        <w:tc>
          <w:tcPr>
            <w:tcW w:w="2034" w:type="dxa"/>
            <w:vMerge w:val="restart"/>
            <w:tcBorders>
              <w:top w:val="nil"/>
              <w:left w:val="single" w:sz="4" w:space="0" w:color="auto"/>
              <w:bottom w:val="single" w:sz="4" w:space="0" w:color="auto"/>
              <w:right w:val="single" w:sz="4" w:space="0" w:color="auto"/>
            </w:tcBorders>
            <w:hideMark/>
          </w:tcPr>
          <w:p w14:paraId="7D3826C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8RX</w:t>
            </w:r>
          </w:p>
        </w:tc>
        <w:tc>
          <w:tcPr>
            <w:tcW w:w="2034" w:type="dxa"/>
            <w:tcBorders>
              <w:top w:val="single" w:sz="4" w:space="0" w:color="auto"/>
              <w:left w:val="single" w:sz="4" w:space="0" w:color="auto"/>
              <w:bottom w:val="single" w:sz="4" w:space="0" w:color="auto"/>
              <w:right w:val="single" w:sz="4" w:space="0" w:color="auto"/>
            </w:tcBorders>
            <w:hideMark/>
          </w:tcPr>
          <w:p w14:paraId="6E342E6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2E41EC5"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47D5C2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846512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D26111" w:rsidRPr="00D26111" w14:paraId="7ADEED3D" w14:textId="77777777" w:rsidTr="00D26111">
        <w:trPr>
          <w:jc w:val="center"/>
        </w:trPr>
        <w:tc>
          <w:tcPr>
            <w:tcW w:w="0" w:type="auto"/>
            <w:vMerge/>
            <w:tcBorders>
              <w:top w:val="nil"/>
              <w:left w:val="single" w:sz="4" w:space="0" w:color="auto"/>
              <w:bottom w:val="single" w:sz="4" w:space="0" w:color="auto"/>
              <w:right w:val="single" w:sz="4" w:space="0" w:color="auto"/>
            </w:tcBorders>
            <w:vAlign w:val="center"/>
            <w:hideMark/>
          </w:tcPr>
          <w:p w14:paraId="2A301446" w14:textId="77777777" w:rsidR="00D26111" w:rsidRPr="00D26111" w:rsidRDefault="00D26111" w:rsidP="00D26111">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18690C8"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26D09D7"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C1F7E5B"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F3F4FA3"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21</w:t>
            </w:r>
          </w:p>
        </w:tc>
      </w:tr>
      <w:tr w:rsidR="00D26111" w:rsidRPr="00D26111" w14:paraId="37D23071" w14:textId="77777777" w:rsidTr="00D26111">
        <w:trPr>
          <w:jc w:val="center"/>
        </w:trPr>
        <w:tc>
          <w:tcPr>
            <w:tcW w:w="0" w:type="auto"/>
            <w:vMerge/>
            <w:tcBorders>
              <w:top w:val="nil"/>
              <w:left w:val="single" w:sz="4" w:space="0" w:color="auto"/>
              <w:bottom w:val="single" w:sz="4" w:space="0" w:color="auto"/>
              <w:right w:val="single" w:sz="4" w:space="0" w:color="auto"/>
            </w:tcBorders>
            <w:vAlign w:val="center"/>
            <w:hideMark/>
          </w:tcPr>
          <w:p w14:paraId="554032DF" w14:textId="77777777" w:rsidR="00D26111" w:rsidRPr="00D26111" w:rsidRDefault="00D26111" w:rsidP="00D26111">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AEC7CA4"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D765B11"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4090A3E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7ED5B3F"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19</w:t>
            </w:r>
          </w:p>
        </w:tc>
      </w:tr>
      <w:tr w:rsidR="00D26111" w:rsidRPr="00D26111" w14:paraId="743D564D" w14:textId="77777777" w:rsidTr="00D26111">
        <w:trPr>
          <w:jc w:val="center"/>
        </w:trPr>
        <w:tc>
          <w:tcPr>
            <w:tcW w:w="0" w:type="auto"/>
            <w:vMerge/>
            <w:tcBorders>
              <w:top w:val="nil"/>
              <w:left w:val="single" w:sz="4" w:space="0" w:color="auto"/>
              <w:bottom w:val="single" w:sz="4" w:space="0" w:color="auto"/>
              <w:right w:val="single" w:sz="4" w:space="0" w:color="auto"/>
            </w:tcBorders>
            <w:vAlign w:val="center"/>
            <w:hideMark/>
          </w:tcPr>
          <w:p w14:paraId="15992D81" w14:textId="77777777" w:rsidR="00D26111" w:rsidRPr="00D26111" w:rsidRDefault="00D26111" w:rsidP="00D26111">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0736829"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66FAC82"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539D93C"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74F9CC0" w14:textId="77777777" w:rsidR="00D26111" w:rsidRPr="00D26111" w:rsidRDefault="00D26111" w:rsidP="00D26111">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D26111" w:rsidRPr="00D26111" w14:paraId="37865A7E" w14:textId="77777777" w:rsidTr="00D26111">
        <w:trPr>
          <w:jc w:val="center"/>
        </w:trPr>
        <w:tc>
          <w:tcPr>
            <w:tcW w:w="8369" w:type="dxa"/>
            <w:gridSpan w:val="5"/>
            <w:tcBorders>
              <w:top w:val="nil"/>
              <w:left w:val="single" w:sz="4" w:space="0" w:color="auto"/>
              <w:bottom w:val="single" w:sz="4" w:space="0" w:color="auto"/>
              <w:right w:val="single" w:sz="4" w:space="0" w:color="auto"/>
            </w:tcBorders>
            <w:hideMark/>
          </w:tcPr>
          <w:p w14:paraId="7024BF08" w14:textId="77777777" w:rsidR="00D26111" w:rsidRPr="00D26111" w:rsidRDefault="00D26111" w:rsidP="00D26111">
            <w:pPr>
              <w:keepNext/>
              <w:keepLines/>
              <w:spacing w:after="0"/>
              <w:ind w:left="851" w:hanging="851"/>
              <w:rPr>
                <w:rFonts w:ascii="Arial" w:hAnsi="Arial" w:cs="Arial"/>
                <w:sz w:val="18"/>
                <w:lang w:eastAsia="zh-CN"/>
              </w:rPr>
            </w:pPr>
            <w:r w:rsidRPr="00D26111">
              <w:rPr>
                <w:rFonts w:ascii="Arial" w:hAnsi="Arial" w:cs="Arial"/>
                <w:sz w:val="18"/>
                <w:lang w:val="fr-FR" w:eastAsia="zh-CN"/>
              </w:rPr>
              <w:t xml:space="preserve">Note </w:t>
            </w:r>
            <w:proofErr w:type="gramStart"/>
            <w:r w:rsidRPr="00D26111">
              <w:rPr>
                <w:rFonts w:ascii="Arial" w:hAnsi="Arial" w:cs="Arial"/>
                <w:sz w:val="18"/>
                <w:lang w:val="fr-FR" w:eastAsia="zh-CN"/>
              </w:rPr>
              <w:t>1:</w:t>
            </w:r>
            <w:proofErr w:type="gramEnd"/>
            <w:r w:rsidRPr="00D26111">
              <w:rPr>
                <w:rFonts w:ascii="Arial" w:hAnsi="Arial" w:cs="Arial"/>
                <w:sz w:val="18"/>
                <w:lang w:val="fr-FR" w:eastAsia="zh-CN"/>
              </w:rPr>
              <w:tab/>
              <w:t xml:space="preserve">MCS Index for maximum modulation format 10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4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p>
          <w:p w14:paraId="4CC187DF" w14:textId="77777777" w:rsidR="00D26111" w:rsidRPr="00D26111" w:rsidRDefault="00D26111" w:rsidP="00D26111">
            <w:pPr>
              <w:keepNext/>
              <w:keepLines/>
              <w:spacing w:after="0"/>
              <w:ind w:left="851" w:hanging="851"/>
              <w:rPr>
                <w:rFonts w:ascii="Arial" w:hAnsi="Arial" w:cs="Arial"/>
                <w:sz w:val="18"/>
                <w:lang w:val="en-US"/>
              </w:rPr>
            </w:pPr>
            <w:r w:rsidRPr="00D26111">
              <w:rPr>
                <w:rFonts w:ascii="Arial" w:hAnsi="Arial" w:cs="Arial"/>
                <w:sz w:val="18"/>
                <w:lang w:val="fr-FR" w:eastAsia="zh-CN"/>
              </w:rPr>
              <w:t xml:space="preserve">Note </w:t>
            </w:r>
            <w:proofErr w:type="gramStart"/>
            <w:r w:rsidRPr="00D26111">
              <w:rPr>
                <w:rFonts w:ascii="Arial" w:hAnsi="Arial" w:cs="Arial"/>
                <w:sz w:val="18"/>
                <w:lang w:val="fr-FR" w:eastAsia="zh-CN"/>
              </w:rPr>
              <w:t>2:</w:t>
            </w:r>
            <w:proofErr w:type="gramEnd"/>
            <w:r w:rsidRPr="00D26111">
              <w:rPr>
                <w:rFonts w:ascii="Arial" w:hAnsi="Arial" w:cs="Arial"/>
                <w:sz w:val="18"/>
                <w:lang w:val="fr-FR" w:eastAsia="zh-CN"/>
              </w:rPr>
              <w:tab/>
              <w:t xml:space="preserve">For the band(s) on </w:t>
            </w:r>
            <w:proofErr w:type="spellStart"/>
            <w:r w:rsidRPr="00D26111">
              <w:rPr>
                <w:rFonts w:ascii="Arial" w:hAnsi="Arial" w:cs="Arial"/>
                <w:sz w:val="18"/>
                <w:lang w:val="fr-FR" w:eastAsia="zh-CN"/>
              </w:rPr>
              <w:t>which</w:t>
            </w:r>
            <w:proofErr w:type="spellEnd"/>
            <w:r w:rsidRPr="00D26111">
              <w:rPr>
                <w:rFonts w:ascii="Arial" w:hAnsi="Arial" w:cs="Arial"/>
                <w:sz w:val="18"/>
                <w:lang w:val="fr-FR" w:eastAsia="zh-CN"/>
              </w:rPr>
              <w:t xml:space="preserve"> UE </w:t>
            </w:r>
            <w:proofErr w:type="spellStart"/>
            <w:r w:rsidRPr="00D26111">
              <w:rPr>
                <w:rFonts w:ascii="Arial" w:hAnsi="Arial" w:cs="Arial"/>
                <w:sz w:val="18"/>
                <w:lang w:val="fr-FR" w:eastAsia="zh-CN"/>
              </w:rPr>
              <w:t>supporting</w:t>
            </w:r>
            <w:proofErr w:type="spellEnd"/>
            <w:r w:rsidRPr="00D26111">
              <w:rPr>
                <w:rFonts w:ascii="Arial" w:hAnsi="Arial" w:cs="Arial"/>
                <w:sz w:val="18"/>
                <w:lang w:val="fr-FR" w:eastAsia="zh-CN"/>
              </w:rPr>
              <w:t xml:space="preserve"> “Maximum modulation format” of 10, </w:t>
            </w:r>
            <w:proofErr w:type="spellStart"/>
            <w:r w:rsidRPr="00D26111">
              <w:rPr>
                <w:rFonts w:ascii="Arial" w:hAnsi="Arial" w:cs="Arial"/>
                <w:sz w:val="18"/>
                <w:lang w:val="fr-FR" w:eastAsia="zh-CN"/>
              </w:rPr>
              <w:t>with</w:t>
            </w:r>
            <w:proofErr w:type="spellEnd"/>
            <w:r w:rsidRPr="00D26111">
              <w:rPr>
                <w:rFonts w:ascii="Arial" w:hAnsi="Arial" w:cs="Arial"/>
                <w:sz w:val="18"/>
                <w:lang w:val="fr-FR" w:eastAsia="zh-CN"/>
              </w:rPr>
              <w:t xml:space="preserve"> 2 RX and 2 MIMO </w:t>
            </w:r>
            <w:proofErr w:type="spellStart"/>
            <w:r w:rsidRPr="00D26111">
              <w:rPr>
                <w:rFonts w:ascii="Arial" w:hAnsi="Arial" w:cs="Arial"/>
                <w:sz w:val="18"/>
                <w:lang w:val="fr-FR" w:eastAsia="zh-CN"/>
              </w:rPr>
              <w:t>layers</w:t>
            </w:r>
            <w:proofErr w:type="spellEnd"/>
            <w:r w:rsidRPr="00D26111">
              <w:rPr>
                <w:rFonts w:ascii="Arial" w:hAnsi="Arial" w:cs="Arial"/>
                <w:sz w:val="18"/>
                <w:lang w:val="fr-FR" w:eastAsia="zh-CN"/>
              </w:rPr>
              <w:t xml:space="preserve">, the MCS index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derived</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from</w:t>
            </w:r>
            <w:proofErr w:type="spellEnd"/>
            <w:r w:rsidRPr="00D26111">
              <w:rPr>
                <w:rFonts w:ascii="Arial" w:hAnsi="Arial" w:cs="Arial"/>
                <w:sz w:val="18"/>
                <w:lang w:val="fr-FR" w:eastAsia="zh-CN"/>
              </w:rPr>
              <w:t xml:space="preserve"> the </w:t>
            </w:r>
            <w:proofErr w:type="spellStart"/>
            <w:r w:rsidRPr="00D26111">
              <w:rPr>
                <w:rFonts w:ascii="Arial" w:hAnsi="Arial" w:cs="Arial"/>
                <w:sz w:val="18"/>
                <w:lang w:val="fr-FR" w:eastAsia="zh-CN"/>
              </w:rPr>
              <w:t>rows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with</w:t>
            </w:r>
            <w:proofErr w:type="spellEnd"/>
            <w:r w:rsidRPr="00D26111">
              <w:rPr>
                <w:rFonts w:ascii="Arial" w:hAnsi="Arial" w:cs="Arial"/>
                <w:sz w:val="18"/>
                <w:lang w:val="fr-FR" w:eastAsia="zh-CN"/>
              </w:rPr>
              <w:t xml:space="preserve"> “Maximum modulation format” of 8 in Table 5.5A-5</w:t>
            </w:r>
          </w:p>
        </w:tc>
      </w:tr>
    </w:tbl>
    <w:p w14:paraId="3CA37386" w14:textId="77777777" w:rsidR="00B05DF5" w:rsidRDefault="00B05DF5">
      <w:pPr>
        <w:rPr>
          <w:noProof/>
          <w:lang w:eastAsia="zh-CN"/>
        </w:rPr>
      </w:pPr>
    </w:p>
    <w:p w14:paraId="77474CCF" w14:textId="77777777" w:rsidR="00B05DF5" w:rsidRPr="00CE4669" w:rsidRDefault="00B05DF5" w:rsidP="00B05DF5">
      <w:pPr>
        <w:pStyle w:val="CRSeparator"/>
      </w:pPr>
      <w:r w:rsidRPr="00CE4669">
        <w:t>==============End of change==============</w:t>
      </w:r>
    </w:p>
    <w:p w14:paraId="5701B345" w14:textId="77777777" w:rsidR="00B05DF5" w:rsidRDefault="00B05DF5">
      <w:pPr>
        <w:rPr>
          <w:noProof/>
          <w:lang w:eastAsia="zh-CN"/>
        </w:rPr>
      </w:pPr>
    </w:p>
    <w:sectPr w:rsidR="00B05DF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EC5BA" w14:textId="77777777" w:rsidR="004C14C8" w:rsidRDefault="004C14C8">
      <w:r>
        <w:separator/>
      </w:r>
    </w:p>
  </w:endnote>
  <w:endnote w:type="continuationSeparator" w:id="0">
    <w:p w14:paraId="5889BCAD" w14:textId="77777777" w:rsidR="004C14C8" w:rsidRDefault="004C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9CD6" w14:textId="77777777" w:rsidR="004C14C8" w:rsidRDefault="004C14C8">
      <w:r>
        <w:separator/>
      </w:r>
    </w:p>
  </w:footnote>
  <w:footnote w:type="continuationSeparator" w:id="0">
    <w:p w14:paraId="3F075086" w14:textId="77777777" w:rsidR="004C14C8" w:rsidRDefault="004C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14336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27429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4275392">
    <w:abstractNumId w:val="2"/>
  </w:num>
  <w:num w:numId="4" w16cid:durableId="1281109607">
    <w:abstractNumId w:val="10"/>
  </w:num>
  <w:num w:numId="5" w16cid:durableId="1424298437">
    <w:abstractNumId w:val="0"/>
  </w:num>
  <w:num w:numId="6" w16cid:durableId="1968920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99808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2910964">
    <w:abstractNumId w:val="9"/>
  </w:num>
  <w:num w:numId="9" w16cid:durableId="291864454">
    <w:abstractNumId w:val="11"/>
  </w:num>
  <w:num w:numId="10" w16cid:durableId="401414397">
    <w:abstractNumId w:val="8"/>
    <w:lvlOverride w:ilvl="0">
      <w:startOverride w:val="1"/>
    </w:lvlOverride>
  </w:num>
  <w:num w:numId="11" w16cid:durableId="413629061">
    <w:abstractNumId w:val="12"/>
  </w:num>
  <w:num w:numId="12" w16cid:durableId="1803842785">
    <w:abstractNumId w:val="3"/>
  </w:num>
  <w:num w:numId="13" w16cid:durableId="1171944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Jiakai">
    <w15:presenceInfo w15:providerId="None" w15:userId="Ericsson-Jia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F9"/>
    <w:rsid w:val="00070E09"/>
    <w:rsid w:val="00081B36"/>
    <w:rsid w:val="000A6394"/>
    <w:rsid w:val="000B7A95"/>
    <w:rsid w:val="000B7FED"/>
    <w:rsid w:val="000C038A"/>
    <w:rsid w:val="000C6598"/>
    <w:rsid w:val="000D44B3"/>
    <w:rsid w:val="000E100E"/>
    <w:rsid w:val="000F3B79"/>
    <w:rsid w:val="00145D43"/>
    <w:rsid w:val="00192C46"/>
    <w:rsid w:val="001A08B3"/>
    <w:rsid w:val="001A218B"/>
    <w:rsid w:val="001A7B60"/>
    <w:rsid w:val="001B52F0"/>
    <w:rsid w:val="001B7A65"/>
    <w:rsid w:val="001E29AD"/>
    <w:rsid w:val="001E41F3"/>
    <w:rsid w:val="001F4DDD"/>
    <w:rsid w:val="0026004D"/>
    <w:rsid w:val="002640DD"/>
    <w:rsid w:val="00275D12"/>
    <w:rsid w:val="0028396D"/>
    <w:rsid w:val="00284FEB"/>
    <w:rsid w:val="002860C4"/>
    <w:rsid w:val="002979EE"/>
    <w:rsid w:val="002B5741"/>
    <w:rsid w:val="002B5BD1"/>
    <w:rsid w:val="002E472E"/>
    <w:rsid w:val="002F0250"/>
    <w:rsid w:val="00305409"/>
    <w:rsid w:val="0031269C"/>
    <w:rsid w:val="00320850"/>
    <w:rsid w:val="003412FA"/>
    <w:rsid w:val="003609EF"/>
    <w:rsid w:val="0036231A"/>
    <w:rsid w:val="00374DD4"/>
    <w:rsid w:val="0038396B"/>
    <w:rsid w:val="003D057B"/>
    <w:rsid w:val="003E1A36"/>
    <w:rsid w:val="00401C7D"/>
    <w:rsid w:val="00410371"/>
    <w:rsid w:val="00421D98"/>
    <w:rsid w:val="004242F1"/>
    <w:rsid w:val="004B75B7"/>
    <w:rsid w:val="004C14C8"/>
    <w:rsid w:val="004F32EB"/>
    <w:rsid w:val="00507F69"/>
    <w:rsid w:val="005141D9"/>
    <w:rsid w:val="0051580D"/>
    <w:rsid w:val="00541D08"/>
    <w:rsid w:val="00547111"/>
    <w:rsid w:val="00553775"/>
    <w:rsid w:val="00592D74"/>
    <w:rsid w:val="0059502D"/>
    <w:rsid w:val="005D2A8C"/>
    <w:rsid w:val="005E2C44"/>
    <w:rsid w:val="00621188"/>
    <w:rsid w:val="006257ED"/>
    <w:rsid w:val="00632FDD"/>
    <w:rsid w:val="00653DE4"/>
    <w:rsid w:val="00656F3C"/>
    <w:rsid w:val="00665C47"/>
    <w:rsid w:val="0066776A"/>
    <w:rsid w:val="00677133"/>
    <w:rsid w:val="00684535"/>
    <w:rsid w:val="00695808"/>
    <w:rsid w:val="006B46FB"/>
    <w:rsid w:val="006C7DE4"/>
    <w:rsid w:val="006D004D"/>
    <w:rsid w:val="006E21FB"/>
    <w:rsid w:val="0078417C"/>
    <w:rsid w:val="00792342"/>
    <w:rsid w:val="007977A8"/>
    <w:rsid w:val="007B512A"/>
    <w:rsid w:val="007C2097"/>
    <w:rsid w:val="007C72EB"/>
    <w:rsid w:val="007C7840"/>
    <w:rsid w:val="007D0F18"/>
    <w:rsid w:val="007D6A07"/>
    <w:rsid w:val="007F7259"/>
    <w:rsid w:val="00802488"/>
    <w:rsid w:val="008040A8"/>
    <w:rsid w:val="008279FA"/>
    <w:rsid w:val="008626E7"/>
    <w:rsid w:val="00870EE7"/>
    <w:rsid w:val="008863B9"/>
    <w:rsid w:val="0088692D"/>
    <w:rsid w:val="008A45A6"/>
    <w:rsid w:val="008D2C5B"/>
    <w:rsid w:val="008D3CCC"/>
    <w:rsid w:val="008F3789"/>
    <w:rsid w:val="008F686C"/>
    <w:rsid w:val="00913A10"/>
    <w:rsid w:val="009148DE"/>
    <w:rsid w:val="00916EC8"/>
    <w:rsid w:val="00941519"/>
    <w:rsid w:val="00941E30"/>
    <w:rsid w:val="00942E7E"/>
    <w:rsid w:val="009531B0"/>
    <w:rsid w:val="009741B3"/>
    <w:rsid w:val="009777D9"/>
    <w:rsid w:val="00991B88"/>
    <w:rsid w:val="009A5753"/>
    <w:rsid w:val="009A579D"/>
    <w:rsid w:val="009B37D6"/>
    <w:rsid w:val="009E3297"/>
    <w:rsid w:val="009F734F"/>
    <w:rsid w:val="00A246B6"/>
    <w:rsid w:val="00A30858"/>
    <w:rsid w:val="00A47E70"/>
    <w:rsid w:val="00A50CF0"/>
    <w:rsid w:val="00A57DED"/>
    <w:rsid w:val="00A7671C"/>
    <w:rsid w:val="00A8068F"/>
    <w:rsid w:val="00AA2CBC"/>
    <w:rsid w:val="00AB2193"/>
    <w:rsid w:val="00AC5820"/>
    <w:rsid w:val="00AD1CD8"/>
    <w:rsid w:val="00B05DF5"/>
    <w:rsid w:val="00B258BB"/>
    <w:rsid w:val="00B263FA"/>
    <w:rsid w:val="00B36776"/>
    <w:rsid w:val="00B374FB"/>
    <w:rsid w:val="00B44EDF"/>
    <w:rsid w:val="00B67B97"/>
    <w:rsid w:val="00B968C8"/>
    <w:rsid w:val="00BA3EC5"/>
    <w:rsid w:val="00BA51D9"/>
    <w:rsid w:val="00BB5DFC"/>
    <w:rsid w:val="00BC639F"/>
    <w:rsid w:val="00BC7777"/>
    <w:rsid w:val="00BD279D"/>
    <w:rsid w:val="00BD6BB8"/>
    <w:rsid w:val="00C228A6"/>
    <w:rsid w:val="00C360A8"/>
    <w:rsid w:val="00C43A45"/>
    <w:rsid w:val="00C62BE4"/>
    <w:rsid w:val="00C66BA2"/>
    <w:rsid w:val="00C851A0"/>
    <w:rsid w:val="00C8527D"/>
    <w:rsid w:val="00C870F6"/>
    <w:rsid w:val="00C95985"/>
    <w:rsid w:val="00CA3447"/>
    <w:rsid w:val="00CC5026"/>
    <w:rsid w:val="00CC68D0"/>
    <w:rsid w:val="00D03F9A"/>
    <w:rsid w:val="00D06D51"/>
    <w:rsid w:val="00D24991"/>
    <w:rsid w:val="00D26111"/>
    <w:rsid w:val="00D419F2"/>
    <w:rsid w:val="00D44FC5"/>
    <w:rsid w:val="00D50255"/>
    <w:rsid w:val="00D66520"/>
    <w:rsid w:val="00D75890"/>
    <w:rsid w:val="00D84AE9"/>
    <w:rsid w:val="00D9124E"/>
    <w:rsid w:val="00D969D9"/>
    <w:rsid w:val="00DB47A6"/>
    <w:rsid w:val="00DE34CF"/>
    <w:rsid w:val="00DE3B8C"/>
    <w:rsid w:val="00E13F3D"/>
    <w:rsid w:val="00E34898"/>
    <w:rsid w:val="00E7348F"/>
    <w:rsid w:val="00EB09B7"/>
    <w:rsid w:val="00ED17FE"/>
    <w:rsid w:val="00EE7D7C"/>
    <w:rsid w:val="00EF54DE"/>
    <w:rsid w:val="00F100B9"/>
    <w:rsid w:val="00F25D98"/>
    <w:rsid w:val="00F300FB"/>
    <w:rsid w:val="00F43F05"/>
    <w:rsid w:val="00FB6386"/>
    <w:rsid w:val="00FD58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C360A8"/>
    <w:rPr>
      <w:rFonts w:ascii="Times New Roman" w:hAnsi="Times New Roman"/>
      <w:lang w:val="en-GB" w:eastAsia="en-US"/>
    </w:rPr>
  </w:style>
  <w:style w:type="character" w:customStyle="1" w:styleId="TACChar">
    <w:name w:val="TAC Char"/>
    <w:link w:val="TAC"/>
    <w:qFormat/>
    <w:rsid w:val="00632FDD"/>
    <w:rPr>
      <w:rFonts w:ascii="Arial" w:hAnsi="Arial"/>
      <w:sz w:val="18"/>
      <w:lang w:val="en-GB" w:eastAsia="en-US"/>
    </w:rPr>
  </w:style>
  <w:style w:type="numbering" w:customStyle="1" w:styleId="NoList1">
    <w:name w:val="No List1"/>
    <w:next w:val="NoList"/>
    <w:uiPriority w:val="99"/>
    <w:semiHidden/>
    <w:unhideWhenUsed/>
    <w:rsid w:val="00D2611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261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611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261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61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D26111"/>
    <w:rPr>
      <w:rFonts w:ascii="Arial" w:hAnsi="Arial"/>
      <w:sz w:val="22"/>
      <w:lang w:val="en-GB" w:eastAsia="en-US"/>
    </w:rPr>
  </w:style>
  <w:style w:type="character" w:customStyle="1" w:styleId="Heading6Char">
    <w:name w:val="Heading 6 Char"/>
    <w:basedOn w:val="DefaultParagraphFont"/>
    <w:link w:val="Heading6"/>
    <w:rsid w:val="00D26111"/>
    <w:rPr>
      <w:rFonts w:ascii="Arial" w:hAnsi="Arial"/>
      <w:lang w:val="en-GB" w:eastAsia="en-US"/>
    </w:rPr>
  </w:style>
  <w:style w:type="character" w:customStyle="1" w:styleId="Heading7Char">
    <w:name w:val="Heading 7 Char"/>
    <w:basedOn w:val="DefaultParagraphFont"/>
    <w:link w:val="Heading7"/>
    <w:rsid w:val="00D26111"/>
    <w:rPr>
      <w:rFonts w:ascii="Arial" w:hAnsi="Arial"/>
      <w:lang w:val="en-GB" w:eastAsia="en-US"/>
    </w:rPr>
  </w:style>
  <w:style w:type="character" w:customStyle="1" w:styleId="Heading8Char">
    <w:name w:val="Heading 8 Char"/>
    <w:basedOn w:val="DefaultParagraphFont"/>
    <w:link w:val="Heading8"/>
    <w:uiPriority w:val="99"/>
    <w:rsid w:val="00D2611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26111"/>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D26111"/>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26111"/>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D2611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2611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rsid w:val="00D26111"/>
    <w:rPr>
      <w:rFonts w:ascii="Arial" w:hAnsi="Arial" w:cs="Arial" w:hint="default"/>
      <w:sz w:val="22"/>
      <w:lang w:val="en-GB" w:eastAsia="ja-JP" w:bidi="ar-SA"/>
    </w:rPr>
  </w:style>
  <w:style w:type="paragraph" w:customStyle="1" w:styleId="msonormal0">
    <w:name w:val="msonormal"/>
    <w:basedOn w:val="Normal"/>
    <w:uiPriority w:val="99"/>
    <w:qFormat/>
    <w:rsid w:val="00D26111"/>
    <w:pPr>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D26111"/>
    <w:pPr>
      <w:spacing w:before="100" w:beforeAutospacing="1" w:after="100" w:afterAutospacing="1"/>
    </w:pPr>
    <w:rPr>
      <w:sz w:val="24"/>
      <w:szCs w:val="24"/>
      <w:lang w:val="en-US"/>
    </w:rPr>
  </w:style>
  <w:style w:type="character" w:customStyle="1" w:styleId="Heading9Char1">
    <w:name w:val="Heading 9 Char1"/>
    <w:aliases w:val="Figure Heading Char1,FH Char1"/>
    <w:basedOn w:val="DefaultParagraphFont"/>
    <w:semiHidden/>
    <w:rsid w:val="00D26111"/>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D26111"/>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2611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26111"/>
    <w:rPr>
      <w:rFonts w:ascii="Times New Roman" w:eastAsia="Malgun Gothic" w:hAnsi="Times New Roman"/>
      <w:lang w:val="en-GB" w:eastAsia="en-US"/>
    </w:rPr>
  </w:style>
  <w:style w:type="character" w:customStyle="1" w:styleId="CommentTextChar">
    <w:name w:val="Comment Text Char"/>
    <w:basedOn w:val="DefaultParagraphFont"/>
    <w:link w:val="CommentText"/>
    <w:uiPriority w:val="99"/>
    <w:semiHidden/>
    <w:qFormat/>
    <w:rsid w:val="00D2611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26111"/>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26111"/>
    <w:rPr>
      <w:rFonts w:ascii="Times New Roman" w:eastAsia="Malgun Gothic" w:hAnsi="Times New Roman"/>
      <w:lang w:val="en-GB" w:eastAsia="en-US"/>
    </w:rPr>
  </w:style>
  <w:style w:type="character" w:customStyle="1" w:styleId="FooterChar">
    <w:name w:val="Footer Char"/>
    <w:basedOn w:val="DefaultParagraphFont"/>
    <w:link w:val="Footer"/>
    <w:uiPriority w:val="99"/>
    <w:rsid w:val="00D26111"/>
    <w:rPr>
      <w:rFonts w:ascii="Arial" w:hAnsi="Arial"/>
      <w:b/>
      <w:i/>
      <w:noProof/>
      <w:sz w:val="18"/>
      <w:lang w:val="en-GB" w:eastAsia="en-US"/>
    </w:rPr>
  </w:style>
  <w:style w:type="paragraph" w:styleId="IndexHeading">
    <w:name w:val="index heading"/>
    <w:basedOn w:val="Normal"/>
    <w:next w:val="Normal"/>
    <w:uiPriority w:val="99"/>
    <w:semiHidden/>
    <w:unhideWhenUsed/>
    <w:qFormat/>
    <w:rsid w:val="00D26111"/>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locked/>
    <w:rsid w:val="00D26111"/>
    <w:rPr>
      <w:rFonts w:ascii="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semiHidden/>
    <w:unhideWhenUsed/>
    <w:qFormat/>
    <w:rsid w:val="00D26111"/>
    <w:rPr>
      <w:rFonts w:ascii="SimSun" w:hAnsi="SimSun"/>
      <w:b/>
      <w:bCs/>
      <w:lang w:val="fr-FR"/>
    </w:rPr>
  </w:style>
  <w:style w:type="paragraph" w:styleId="EndnoteText">
    <w:name w:val="endnote text"/>
    <w:basedOn w:val="Normal"/>
    <w:link w:val="EndnoteTextChar"/>
    <w:uiPriority w:val="99"/>
    <w:semiHidden/>
    <w:unhideWhenUsed/>
    <w:qFormat/>
    <w:rsid w:val="00D26111"/>
    <w:pPr>
      <w:snapToGrid w:val="0"/>
    </w:pPr>
  </w:style>
  <w:style w:type="character" w:customStyle="1" w:styleId="EndnoteTextChar">
    <w:name w:val="Endnote Text Char"/>
    <w:basedOn w:val="DefaultParagraphFont"/>
    <w:link w:val="EndnoteText"/>
    <w:uiPriority w:val="99"/>
    <w:semiHidden/>
    <w:rsid w:val="00D26111"/>
    <w:rPr>
      <w:rFonts w:ascii="Times New Roman" w:hAnsi="Times New Roman"/>
      <w:lang w:val="en-GB" w:eastAsia="en-US"/>
    </w:rPr>
  </w:style>
  <w:style w:type="character" w:customStyle="1" w:styleId="ListChar">
    <w:name w:val="List Char"/>
    <w:link w:val="List"/>
    <w:locked/>
    <w:rsid w:val="00D26111"/>
    <w:rPr>
      <w:rFonts w:ascii="Times New Roman" w:hAnsi="Times New Roman"/>
      <w:lang w:val="en-GB" w:eastAsia="en-US"/>
    </w:rPr>
  </w:style>
  <w:style w:type="character" w:customStyle="1" w:styleId="ListBulletChar">
    <w:name w:val="List Bullet Char"/>
    <w:link w:val="ListBullet"/>
    <w:locked/>
    <w:rsid w:val="00D26111"/>
    <w:rPr>
      <w:rFonts w:ascii="Times New Roman" w:hAnsi="Times New Roman"/>
      <w:lang w:val="en-GB" w:eastAsia="en-US"/>
    </w:rPr>
  </w:style>
  <w:style w:type="character" w:customStyle="1" w:styleId="List2Char">
    <w:name w:val="List 2 Char"/>
    <w:link w:val="List2"/>
    <w:locked/>
    <w:rsid w:val="00D26111"/>
    <w:rPr>
      <w:rFonts w:ascii="Times New Roman" w:hAnsi="Times New Roman"/>
      <w:lang w:val="en-GB" w:eastAsia="en-US"/>
    </w:rPr>
  </w:style>
  <w:style w:type="character" w:customStyle="1" w:styleId="ListBullet2Char">
    <w:name w:val="List Bullet 2 Char"/>
    <w:link w:val="ListBullet2"/>
    <w:locked/>
    <w:rsid w:val="00D26111"/>
    <w:rPr>
      <w:rFonts w:ascii="Times New Roman" w:hAnsi="Times New Roman"/>
      <w:lang w:val="en-GB" w:eastAsia="en-US"/>
    </w:rPr>
  </w:style>
  <w:style w:type="character" w:customStyle="1" w:styleId="ListBullet3Char">
    <w:name w:val="List Bullet 3 Char"/>
    <w:link w:val="ListBullet3"/>
    <w:locked/>
    <w:rsid w:val="00D26111"/>
    <w:rPr>
      <w:rFonts w:ascii="Times New Roman" w:hAnsi="Times New Roman"/>
      <w:lang w:val="en-GB" w:eastAsia="en-US"/>
    </w:rPr>
  </w:style>
  <w:style w:type="paragraph" w:styleId="ListNumber3">
    <w:name w:val="List Number 3"/>
    <w:basedOn w:val="Normal"/>
    <w:uiPriority w:val="99"/>
    <w:semiHidden/>
    <w:unhideWhenUsed/>
    <w:qFormat/>
    <w:rsid w:val="00D26111"/>
    <w:pPr>
      <w:numPr>
        <w:numId w:val="1"/>
      </w:numPr>
      <w:tabs>
        <w:tab w:val="clear" w:pos="720"/>
        <w:tab w:val="num" w:pos="926"/>
        <w:tab w:val="num" w:pos="1191"/>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semiHidden/>
    <w:unhideWhenUsed/>
    <w:qFormat/>
    <w:rsid w:val="00D26111"/>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semiHidden/>
    <w:unhideWhenUsed/>
    <w:qFormat/>
    <w:rsid w:val="00D2611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D2611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2611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locked/>
    <w:rsid w:val="00D26111"/>
    <w:rPr>
      <w:rFonts w:ascii="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26111"/>
    <w:pPr>
      <w:spacing w:after="120"/>
    </w:pPr>
    <w:rPr>
      <w:rFonts w:ascii="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D26111"/>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26111"/>
    <w:pPr>
      <w:spacing w:after="120"/>
      <w:ind w:left="360"/>
    </w:pPr>
  </w:style>
  <w:style w:type="character" w:customStyle="1" w:styleId="BodyTextIndentChar">
    <w:name w:val="Body Text Indent Char"/>
    <w:basedOn w:val="DefaultParagraphFont"/>
    <w:link w:val="BodyTextIndent"/>
    <w:uiPriority w:val="99"/>
    <w:semiHidden/>
    <w:rsid w:val="00D26111"/>
    <w:rPr>
      <w:rFonts w:ascii="Times New Roman" w:hAnsi="Times New Roman"/>
      <w:lang w:val="en-GB" w:eastAsia="en-US"/>
    </w:rPr>
  </w:style>
  <w:style w:type="paragraph" w:styleId="Subtitle">
    <w:name w:val="Subtitle"/>
    <w:basedOn w:val="Normal"/>
    <w:next w:val="Normal"/>
    <w:link w:val="SubtitleChar"/>
    <w:uiPriority w:val="11"/>
    <w:qFormat/>
    <w:rsid w:val="00D261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D26111"/>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D26111"/>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D26111"/>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D26111"/>
    <w:pPr>
      <w:spacing w:after="0"/>
      <w:jc w:val="both"/>
    </w:pPr>
    <w:rPr>
      <w:rFonts w:eastAsia="MS Mincho"/>
      <w:sz w:val="24"/>
    </w:rPr>
  </w:style>
  <w:style w:type="character" w:customStyle="1" w:styleId="BodyText2Char">
    <w:name w:val="Body Text 2 Char"/>
    <w:basedOn w:val="DefaultParagraphFont"/>
    <w:link w:val="BodyText2"/>
    <w:uiPriority w:val="99"/>
    <w:semiHidden/>
    <w:rsid w:val="00D26111"/>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D26111"/>
    <w:rPr>
      <w:rFonts w:eastAsia="MS Mincho"/>
      <w:b/>
      <w:i/>
    </w:rPr>
  </w:style>
  <w:style w:type="character" w:customStyle="1" w:styleId="BodyText3Char">
    <w:name w:val="Body Text 3 Char"/>
    <w:basedOn w:val="DefaultParagraphFont"/>
    <w:link w:val="BodyText3"/>
    <w:uiPriority w:val="99"/>
    <w:semiHidden/>
    <w:rsid w:val="00D26111"/>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D26111"/>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D26111"/>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D2611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26111"/>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D26111"/>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D2611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D26111"/>
    <w:rPr>
      <w:rFonts w:ascii="Tahoma" w:hAnsi="Tahoma" w:cs="Tahoma"/>
      <w:sz w:val="16"/>
      <w:szCs w:val="16"/>
      <w:lang w:val="en-GB" w:eastAsia="en-US"/>
    </w:rPr>
  </w:style>
  <w:style w:type="paragraph" w:styleId="NoSpacing">
    <w:name w:val="No Spacing"/>
    <w:basedOn w:val="Normal"/>
    <w:uiPriority w:val="1"/>
    <w:qFormat/>
    <w:rsid w:val="00D26111"/>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D26111"/>
    <w:rPr>
      <w:sz w:val="24"/>
      <w:szCs w:val="24"/>
      <w:lang w:val="en-US" w:eastAsia="zh-CN"/>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D26111"/>
    <w:pPr>
      <w:spacing w:after="0"/>
      <w:ind w:left="720"/>
      <w:contextualSpacing/>
    </w:pPr>
    <w:rPr>
      <w:rFonts w:ascii="CG Times (WN)" w:hAnsi="CG Times (WN)"/>
      <w:sz w:val="24"/>
      <w:szCs w:val="24"/>
      <w:lang w:val="en-US" w:eastAsia="zh-CN"/>
    </w:rPr>
  </w:style>
  <w:style w:type="paragraph" w:customStyle="1" w:styleId="IntenseQuote1">
    <w:name w:val="Intense Quote1"/>
    <w:basedOn w:val="Normal"/>
    <w:next w:val="Normal"/>
    <w:uiPriority w:val="30"/>
    <w:qFormat/>
    <w:rsid w:val="00D261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26111"/>
    <w:rPr>
      <w:rFonts w:ascii="Times New Roman" w:hAnsi="Times New Roman"/>
      <w:i/>
      <w:iCs/>
      <w:color w:val="4472C4"/>
      <w:lang w:val="en-GB" w:eastAsia="en-US"/>
    </w:rPr>
  </w:style>
  <w:style w:type="paragraph" w:styleId="TOCHeading">
    <w:name w:val="TOC Heading"/>
    <w:basedOn w:val="Heading1"/>
    <w:next w:val="Normal"/>
    <w:uiPriority w:val="39"/>
    <w:semiHidden/>
    <w:unhideWhenUsed/>
    <w:qFormat/>
    <w:rsid w:val="00D26111"/>
    <w:pPr>
      <w:pBdr>
        <w:top w:val="none" w:sz="0" w:space="0" w:color="auto"/>
      </w:pBdr>
      <w:overflowPunct w:val="0"/>
      <w:autoSpaceDE w:val="0"/>
      <w:autoSpaceDN w:val="0"/>
      <w:adjustRightInd w:val="0"/>
      <w:spacing w:after="0" w:line="256" w:lineRule="auto"/>
      <w:ind w:left="0" w:firstLine="0"/>
      <w:outlineLvl w:val="9"/>
    </w:pPr>
    <w:rPr>
      <w:rFonts w:ascii="Calibri Light" w:eastAsia="Malgun Gothic" w:hAnsi="Calibri Light"/>
      <w:color w:val="2F5496"/>
      <w:sz w:val="32"/>
      <w:szCs w:val="32"/>
      <w:lang w:val="en-US"/>
    </w:rPr>
  </w:style>
  <w:style w:type="character" w:customStyle="1" w:styleId="H6Char">
    <w:name w:val="H6 Char"/>
    <w:link w:val="H6"/>
    <w:qFormat/>
    <w:locked/>
    <w:rsid w:val="00D26111"/>
    <w:rPr>
      <w:rFonts w:ascii="Arial" w:hAnsi="Arial"/>
      <w:lang w:val="en-GB" w:eastAsia="en-US"/>
    </w:rPr>
  </w:style>
  <w:style w:type="character" w:customStyle="1" w:styleId="EQChar">
    <w:name w:val="EQ Char"/>
    <w:link w:val="EQ"/>
    <w:qFormat/>
    <w:locked/>
    <w:rsid w:val="00D26111"/>
    <w:rPr>
      <w:rFonts w:ascii="Times New Roman" w:hAnsi="Times New Roman"/>
      <w:noProof/>
      <w:lang w:val="en-GB" w:eastAsia="en-US"/>
    </w:rPr>
  </w:style>
  <w:style w:type="character" w:customStyle="1" w:styleId="NOChar">
    <w:name w:val="NO Char"/>
    <w:link w:val="NO"/>
    <w:qFormat/>
    <w:locked/>
    <w:rsid w:val="00D26111"/>
    <w:rPr>
      <w:rFonts w:ascii="Times New Roman" w:hAnsi="Times New Roman"/>
      <w:lang w:val="en-GB" w:eastAsia="en-US"/>
    </w:rPr>
  </w:style>
  <w:style w:type="character" w:customStyle="1" w:styleId="PLChar">
    <w:name w:val="PL Char"/>
    <w:link w:val="PL"/>
    <w:qFormat/>
    <w:locked/>
    <w:rsid w:val="00D26111"/>
    <w:rPr>
      <w:rFonts w:ascii="Courier New" w:hAnsi="Courier New"/>
      <w:noProof/>
      <w:sz w:val="16"/>
      <w:lang w:val="en-GB" w:eastAsia="en-US"/>
    </w:rPr>
  </w:style>
  <w:style w:type="character" w:customStyle="1" w:styleId="TALCar">
    <w:name w:val="TAL Car"/>
    <w:link w:val="TAL"/>
    <w:qFormat/>
    <w:locked/>
    <w:rsid w:val="00D26111"/>
    <w:rPr>
      <w:rFonts w:ascii="Arial" w:hAnsi="Arial"/>
      <w:sz w:val="18"/>
      <w:lang w:val="en-GB" w:eastAsia="en-US"/>
    </w:rPr>
  </w:style>
  <w:style w:type="character" w:customStyle="1" w:styleId="EXChar">
    <w:name w:val="EX Char"/>
    <w:link w:val="EX"/>
    <w:qFormat/>
    <w:locked/>
    <w:rsid w:val="00D26111"/>
    <w:rPr>
      <w:rFonts w:ascii="Times New Roman" w:hAnsi="Times New Roman"/>
      <w:lang w:val="en-GB" w:eastAsia="en-US"/>
    </w:rPr>
  </w:style>
  <w:style w:type="character" w:customStyle="1" w:styleId="B1Char">
    <w:name w:val="B1 Char"/>
    <w:link w:val="B10"/>
    <w:qFormat/>
    <w:locked/>
    <w:rsid w:val="00D26111"/>
    <w:rPr>
      <w:rFonts w:ascii="Times New Roman" w:hAnsi="Times New Roman"/>
      <w:lang w:val="en-GB" w:eastAsia="en-US"/>
    </w:rPr>
  </w:style>
  <w:style w:type="character" w:customStyle="1" w:styleId="EditorsNoteChar">
    <w:name w:val="Editor's Note Char"/>
    <w:aliases w:val="EN Char"/>
    <w:link w:val="EditorsNote"/>
    <w:locked/>
    <w:rsid w:val="00D26111"/>
    <w:rPr>
      <w:rFonts w:ascii="Times New Roman" w:hAnsi="Times New Roman"/>
      <w:color w:val="FF0000"/>
      <w:lang w:val="en-GB" w:eastAsia="en-US"/>
    </w:rPr>
  </w:style>
  <w:style w:type="character" w:customStyle="1" w:styleId="THChar">
    <w:name w:val="TH Char"/>
    <w:link w:val="TH"/>
    <w:qFormat/>
    <w:locked/>
    <w:rsid w:val="00D26111"/>
    <w:rPr>
      <w:rFonts w:ascii="Arial" w:hAnsi="Arial"/>
      <w:b/>
      <w:lang w:val="en-GB" w:eastAsia="en-US"/>
    </w:rPr>
  </w:style>
  <w:style w:type="character" w:customStyle="1" w:styleId="TANChar">
    <w:name w:val="TAN Char"/>
    <w:link w:val="TAN"/>
    <w:qFormat/>
    <w:locked/>
    <w:rsid w:val="00D26111"/>
    <w:rPr>
      <w:rFonts w:ascii="Arial" w:hAnsi="Arial"/>
      <w:sz w:val="18"/>
      <w:lang w:val="en-GB" w:eastAsia="en-US"/>
    </w:rPr>
  </w:style>
  <w:style w:type="character" w:customStyle="1" w:styleId="TFChar">
    <w:name w:val="TF Char"/>
    <w:link w:val="TF"/>
    <w:qFormat/>
    <w:locked/>
    <w:rsid w:val="00D26111"/>
    <w:rPr>
      <w:rFonts w:ascii="Arial" w:hAnsi="Arial"/>
      <w:b/>
      <w:lang w:val="en-GB" w:eastAsia="en-US"/>
    </w:rPr>
  </w:style>
  <w:style w:type="character" w:customStyle="1" w:styleId="B2Char">
    <w:name w:val="B2 Char"/>
    <w:link w:val="B20"/>
    <w:qFormat/>
    <w:locked/>
    <w:rsid w:val="00D26111"/>
    <w:rPr>
      <w:rFonts w:ascii="Times New Roman" w:hAnsi="Times New Roman"/>
      <w:lang w:val="en-GB" w:eastAsia="en-US"/>
    </w:rPr>
  </w:style>
  <w:style w:type="character" w:customStyle="1" w:styleId="B3Char2">
    <w:name w:val="B3 Char2"/>
    <w:link w:val="B30"/>
    <w:qFormat/>
    <w:locked/>
    <w:rsid w:val="00D26111"/>
    <w:rPr>
      <w:rFonts w:ascii="Times New Roman" w:hAnsi="Times New Roman"/>
      <w:lang w:val="en-GB" w:eastAsia="en-US"/>
    </w:rPr>
  </w:style>
  <w:style w:type="character" w:customStyle="1" w:styleId="B4Char">
    <w:name w:val="B4 Char"/>
    <w:link w:val="B4"/>
    <w:qFormat/>
    <w:locked/>
    <w:rsid w:val="00D26111"/>
    <w:rPr>
      <w:rFonts w:ascii="Times New Roman" w:hAnsi="Times New Roman"/>
      <w:lang w:val="en-GB" w:eastAsia="en-US"/>
    </w:rPr>
  </w:style>
  <w:style w:type="character" w:customStyle="1" w:styleId="B5Char">
    <w:name w:val="B5 Char"/>
    <w:link w:val="B5"/>
    <w:qFormat/>
    <w:locked/>
    <w:rsid w:val="00D26111"/>
    <w:rPr>
      <w:rFonts w:ascii="Times New Roman" w:hAnsi="Times New Roman"/>
      <w:lang w:val="en-GB" w:eastAsia="en-US"/>
    </w:rPr>
  </w:style>
  <w:style w:type="paragraph" w:customStyle="1" w:styleId="TAJ">
    <w:name w:val="TAJ"/>
    <w:basedOn w:val="TH"/>
    <w:uiPriority w:val="99"/>
    <w:qFormat/>
    <w:rsid w:val="00D26111"/>
    <w:rPr>
      <w:rFonts w:cs="Arial"/>
      <w:lang w:val="fr-FR"/>
    </w:rPr>
  </w:style>
  <w:style w:type="character" w:customStyle="1" w:styleId="GuidanceChar">
    <w:name w:val="Guidance Char"/>
    <w:link w:val="Guidance"/>
    <w:locked/>
    <w:rsid w:val="00D26111"/>
    <w:rPr>
      <w:i/>
      <w:color w:val="0000FF"/>
      <w:lang w:eastAsia="en-US"/>
    </w:rPr>
  </w:style>
  <w:style w:type="paragraph" w:customStyle="1" w:styleId="Guidance">
    <w:name w:val="Guidance"/>
    <w:basedOn w:val="Normal"/>
    <w:link w:val="GuidanceChar"/>
    <w:qFormat/>
    <w:rsid w:val="00D26111"/>
    <w:rPr>
      <w:rFonts w:ascii="CG Times (WN)" w:hAnsi="CG Times (WN)"/>
      <w:i/>
      <w:color w:val="0000FF"/>
      <w:lang w:val="fr-FR"/>
    </w:rPr>
  </w:style>
  <w:style w:type="character" w:customStyle="1" w:styleId="CRCoverPageChar">
    <w:name w:val="CR Cover Page Char"/>
    <w:link w:val="CRCoverPage"/>
    <w:qFormat/>
    <w:locked/>
    <w:rsid w:val="00D26111"/>
    <w:rPr>
      <w:rFonts w:ascii="Arial" w:hAnsi="Arial"/>
      <w:lang w:val="en-GB" w:eastAsia="en-US"/>
    </w:rPr>
  </w:style>
  <w:style w:type="paragraph" w:customStyle="1" w:styleId="TableText">
    <w:name w:val="TableText"/>
    <w:basedOn w:val="BodyTextIndent"/>
    <w:uiPriority w:val="99"/>
    <w:qFormat/>
    <w:rsid w:val="00D26111"/>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D26111"/>
    <w:pPr>
      <w:keepNext/>
      <w:keepLines/>
      <w:spacing w:after="0"/>
      <w:ind w:left="851" w:hanging="851"/>
    </w:pPr>
    <w:rPr>
      <w:rFonts w:ascii="Arial" w:hAnsi="Arial"/>
      <w:sz w:val="18"/>
    </w:rPr>
  </w:style>
  <w:style w:type="paragraph" w:customStyle="1" w:styleId="B1">
    <w:name w:val="B1+"/>
    <w:basedOn w:val="B10"/>
    <w:uiPriority w:val="99"/>
    <w:qFormat/>
    <w:rsid w:val="00D26111"/>
    <w:pPr>
      <w:numPr>
        <w:numId w:val="3"/>
      </w:numPr>
      <w:tabs>
        <w:tab w:val="clear" w:pos="737"/>
        <w:tab w:val="num" w:pos="360"/>
      </w:tabs>
      <w:overflowPunct w:val="0"/>
      <w:autoSpaceDE w:val="0"/>
      <w:autoSpaceDN w:val="0"/>
      <w:adjustRightInd w:val="0"/>
      <w:ind w:left="0" w:firstLine="0"/>
    </w:pPr>
    <w:rPr>
      <w:rFonts w:ascii="CG Times (WN)" w:hAnsi="CG Times (WN)"/>
      <w:lang w:val="fr-FR"/>
    </w:rPr>
  </w:style>
  <w:style w:type="paragraph" w:customStyle="1" w:styleId="B2">
    <w:name w:val="B2+"/>
    <w:basedOn w:val="B20"/>
    <w:uiPriority w:val="99"/>
    <w:qFormat/>
    <w:rsid w:val="00D26111"/>
    <w:pPr>
      <w:numPr>
        <w:numId w:val="4"/>
      </w:numPr>
      <w:tabs>
        <w:tab w:val="clear" w:pos="1191"/>
        <w:tab w:val="num" w:pos="851"/>
      </w:tabs>
      <w:overflowPunct w:val="0"/>
      <w:autoSpaceDE w:val="0"/>
      <w:autoSpaceDN w:val="0"/>
      <w:adjustRightInd w:val="0"/>
      <w:ind w:left="0" w:firstLine="0"/>
    </w:pPr>
    <w:rPr>
      <w:rFonts w:ascii="CG Times (WN)" w:hAnsi="CG Times (WN)"/>
      <w:lang w:val="fr-FR"/>
    </w:rPr>
  </w:style>
  <w:style w:type="paragraph" w:customStyle="1" w:styleId="B3">
    <w:name w:val="B3+"/>
    <w:basedOn w:val="B30"/>
    <w:uiPriority w:val="99"/>
    <w:qFormat/>
    <w:rsid w:val="00D26111"/>
    <w:pPr>
      <w:numPr>
        <w:numId w:val="5"/>
      </w:numPr>
      <w:tabs>
        <w:tab w:val="clear" w:pos="1644"/>
        <w:tab w:val="num" w:pos="737"/>
        <w:tab w:val="left" w:pos="1134"/>
      </w:tabs>
      <w:overflowPunct w:val="0"/>
      <w:autoSpaceDE w:val="0"/>
      <w:autoSpaceDN w:val="0"/>
      <w:adjustRightInd w:val="0"/>
      <w:ind w:left="0" w:firstLine="0"/>
    </w:pPr>
    <w:rPr>
      <w:rFonts w:ascii="CG Times (WN)" w:hAnsi="CG Times (WN)"/>
      <w:lang w:val="fr-FR"/>
    </w:rPr>
  </w:style>
  <w:style w:type="paragraph" w:customStyle="1" w:styleId="BL">
    <w:name w:val="BL"/>
    <w:basedOn w:val="Normal"/>
    <w:uiPriority w:val="99"/>
    <w:qFormat/>
    <w:rsid w:val="00D26111"/>
    <w:pPr>
      <w:numPr>
        <w:numId w:val="6"/>
      </w:numPr>
      <w:tabs>
        <w:tab w:val="clear" w:pos="737"/>
        <w:tab w:val="num" w:pos="360"/>
        <w:tab w:val="left" w:pos="851"/>
      </w:tabs>
      <w:overflowPunct w:val="0"/>
      <w:autoSpaceDE w:val="0"/>
      <w:autoSpaceDN w:val="0"/>
      <w:adjustRightInd w:val="0"/>
      <w:ind w:left="0" w:firstLine="0"/>
    </w:pPr>
    <w:rPr>
      <w:rFonts w:eastAsia="Malgun Gothic"/>
    </w:rPr>
  </w:style>
  <w:style w:type="paragraph" w:customStyle="1" w:styleId="BN">
    <w:name w:val="BN"/>
    <w:basedOn w:val="Normal"/>
    <w:uiPriority w:val="99"/>
    <w:qFormat/>
    <w:rsid w:val="00D26111"/>
    <w:pPr>
      <w:numPr>
        <w:numId w:val="7"/>
      </w:numPr>
      <w:tabs>
        <w:tab w:val="clear" w:pos="737"/>
        <w:tab w:val="num" w:pos="644"/>
      </w:tabs>
      <w:overflowPunct w:val="0"/>
      <w:autoSpaceDE w:val="0"/>
      <w:autoSpaceDN w:val="0"/>
      <w:adjustRightInd w:val="0"/>
      <w:ind w:left="0" w:firstLine="0"/>
    </w:pPr>
    <w:rPr>
      <w:rFonts w:eastAsia="Malgun Gothic"/>
    </w:rPr>
  </w:style>
  <w:style w:type="paragraph" w:customStyle="1" w:styleId="FL">
    <w:name w:val="FL"/>
    <w:basedOn w:val="Normal"/>
    <w:uiPriority w:val="99"/>
    <w:qFormat/>
    <w:rsid w:val="00D26111"/>
    <w:pPr>
      <w:keepNext/>
      <w:keepLines/>
      <w:overflowPunct w:val="0"/>
      <w:autoSpaceDE w:val="0"/>
      <w:autoSpaceDN w:val="0"/>
      <w:adjustRightInd w:val="0"/>
      <w:spacing w:before="60"/>
      <w:jc w:val="center"/>
    </w:pPr>
    <w:rPr>
      <w:rFonts w:ascii="Arial" w:eastAsia="Malgun Gothic" w:hAnsi="Arial"/>
      <w:b/>
    </w:rPr>
  </w:style>
  <w:style w:type="paragraph" w:customStyle="1" w:styleId="TB1">
    <w:name w:val="TB1"/>
    <w:basedOn w:val="Normal"/>
    <w:uiPriority w:val="99"/>
    <w:qFormat/>
    <w:rsid w:val="00D26111"/>
    <w:pPr>
      <w:keepNext/>
      <w:keepLines/>
      <w:numPr>
        <w:numId w:val="8"/>
      </w:numPr>
      <w:tabs>
        <w:tab w:val="left" w:pos="720"/>
      </w:tabs>
      <w:overflowPunct w:val="0"/>
      <w:autoSpaceDE w:val="0"/>
      <w:autoSpaceDN w:val="0"/>
      <w:adjustRightInd w:val="0"/>
      <w:spacing w:after="0"/>
      <w:ind w:left="0" w:firstLine="0"/>
    </w:pPr>
    <w:rPr>
      <w:rFonts w:ascii="Arial" w:eastAsia="Malgun Gothic" w:hAnsi="Arial"/>
      <w:sz w:val="18"/>
    </w:rPr>
  </w:style>
  <w:style w:type="paragraph" w:customStyle="1" w:styleId="TB2">
    <w:name w:val="TB2"/>
    <w:basedOn w:val="Normal"/>
    <w:uiPriority w:val="99"/>
    <w:qFormat/>
    <w:rsid w:val="00D26111"/>
    <w:pPr>
      <w:keepNext/>
      <w:keepLines/>
      <w:numPr>
        <w:numId w:val="9"/>
      </w:numPr>
      <w:tabs>
        <w:tab w:val="num" w:pos="720"/>
        <w:tab w:val="left" w:pos="1109"/>
      </w:tabs>
      <w:overflowPunct w:val="0"/>
      <w:autoSpaceDE w:val="0"/>
      <w:autoSpaceDN w:val="0"/>
      <w:adjustRightInd w:val="0"/>
      <w:spacing w:after="0"/>
      <w:ind w:left="0" w:firstLine="0"/>
    </w:pPr>
    <w:rPr>
      <w:rFonts w:ascii="Arial" w:eastAsia="Malgun Gothic" w:hAnsi="Arial"/>
      <w:sz w:val="18"/>
    </w:rPr>
  </w:style>
  <w:style w:type="paragraph" w:customStyle="1" w:styleId="Default">
    <w:name w:val="Default"/>
    <w:uiPriority w:val="99"/>
    <w:qFormat/>
    <w:rsid w:val="00D26111"/>
    <w:pPr>
      <w:autoSpaceDE w:val="0"/>
      <w:autoSpaceDN w:val="0"/>
      <w:adjustRightInd w:val="0"/>
    </w:pPr>
    <w:rPr>
      <w:rFonts w:ascii="Arial" w:hAnsi="Arial" w:cs="Arial"/>
      <w:color w:val="000000"/>
      <w:sz w:val="24"/>
      <w:szCs w:val="24"/>
      <w:lang w:val="fi-FI" w:eastAsia="fi-FI"/>
    </w:rPr>
  </w:style>
  <w:style w:type="paragraph" w:customStyle="1" w:styleId="TabList">
    <w:name w:val="TabList"/>
    <w:basedOn w:val="Normal"/>
    <w:uiPriority w:val="99"/>
    <w:qFormat/>
    <w:rsid w:val="00D26111"/>
    <w:pPr>
      <w:tabs>
        <w:tab w:val="left" w:pos="1134"/>
      </w:tabs>
      <w:spacing w:after="0"/>
    </w:pPr>
    <w:rPr>
      <w:rFonts w:eastAsia="MS Mincho"/>
    </w:rPr>
  </w:style>
  <w:style w:type="paragraph" w:customStyle="1" w:styleId="table">
    <w:name w:val="table"/>
    <w:basedOn w:val="Normal"/>
    <w:next w:val="Normal"/>
    <w:uiPriority w:val="99"/>
    <w:qFormat/>
    <w:rsid w:val="00D26111"/>
    <w:pPr>
      <w:spacing w:after="0"/>
      <w:jc w:val="center"/>
    </w:pPr>
    <w:rPr>
      <w:rFonts w:eastAsia="MS Mincho"/>
      <w:lang w:val="en-US"/>
    </w:rPr>
  </w:style>
  <w:style w:type="paragraph" w:customStyle="1" w:styleId="tabletext0">
    <w:name w:val="table text"/>
    <w:basedOn w:val="Normal"/>
    <w:next w:val="table"/>
    <w:uiPriority w:val="99"/>
    <w:qFormat/>
    <w:rsid w:val="00D26111"/>
    <w:pPr>
      <w:spacing w:after="0"/>
    </w:pPr>
    <w:rPr>
      <w:rFonts w:eastAsia="MS Mincho"/>
      <w:i/>
    </w:rPr>
  </w:style>
  <w:style w:type="paragraph" w:customStyle="1" w:styleId="HE">
    <w:name w:val="HE"/>
    <w:basedOn w:val="Normal"/>
    <w:uiPriority w:val="99"/>
    <w:qFormat/>
    <w:rsid w:val="00D26111"/>
    <w:pPr>
      <w:spacing w:after="0"/>
    </w:pPr>
    <w:rPr>
      <w:rFonts w:eastAsia="MS Mincho"/>
      <w:b/>
    </w:rPr>
  </w:style>
  <w:style w:type="paragraph" w:customStyle="1" w:styleId="text">
    <w:name w:val="text"/>
    <w:basedOn w:val="Normal"/>
    <w:uiPriority w:val="99"/>
    <w:qFormat/>
    <w:rsid w:val="00D26111"/>
    <w:pPr>
      <w:widowControl w:val="0"/>
      <w:spacing w:after="240"/>
      <w:jc w:val="both"/>
    </w:pPr>
    <w:rPr>
      <w:rFonts w:eastAsia="MS Mincho"/>
      <w:sz w:val="24"/>
      <w:lang w:val="en-AU"/>
    </w:rPr>
  </w:style>
  <w:style w:type="paragraph" w:customStyle="1" w:styleId="Reference">
    <w:name w:val="Reference"/>
    <w:basedOn w:val="EX"/>
    <w:uiPriority w:val="99"/>
    <w:qFormat/>
    <w:rsid w:val="00D26111"/>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qFormat/>
    <w:rsid w:val="00D2611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26111"/>
    <w:rPr>
      <w:rFonts w:ascii="Arial" w:eastAsia="MS Mincho" w:hAnsi="Arial"/>
      <w:lang w:val="en-GB" w:eastAsia="en-US"/>
    </w:rPr>
  </w:style>
  <w:style w:type="paragraph" w:customStyle="1" w:styleId="textintend1">
    <w:name w:val="text intend 1"/>
    <w:basedOn w:val="text"/>
    <w:uiPriority w:val="99"/>
    <w:qFormat/>
    <w:rsid w:val="00D26111"/>
    <w:pPr>
      <w:widowControl/>
      <w:tabs>
        <w:tab w:val="num" w:pos="992"/>
      </w:tabs>
      <w:spacing w:after="120"/>
      <w:ind w:left="992" w:hanging="425"/>
    </w:pPr>
    <w:rPr>
      <w:lang w:val="en-US"/>
    </w:rPr>
  </w:style>
  <w:style w:type="paragraph" w:customStyle="1" w:styleId="textintend2">
    <w:name w:val="text intend 2"/>
    <w:basedOn w:val="text"/>
    <w:uiPriority w:val="99"/>
    <w:qFormat/>
    <w:rsid w:val="00D26111"/>
    <w:pPr>
      <w:widowControl/>
      <w:tabs>
        <w:tab w:val="num" w:pos="1418"/>
      </w:tabs>
      <w:spacing w:after="120"/>
      <w:ind w:left="1418" w:hanging="426"/>
    </w:pPr>
    <w:rPr>
      <w:lang w:val="en-US"/>
    </w:rPr>
  </w:style>
  <w:style w:type="paragraph" w:customStyle="1" w:styleId="textintend3">
    <w:name w:val="text intend 3"/>
    <w:basedOn w:val="text"/>
    <w:uiPriority w:val="99"/>
    <w:qFormat/>
    <w:rsid w:val="00D26111"/>
    <w:pPr>
      <w:widowControl/>
      <w:tabs>
        <w:tab w:val="num" w:pos="1843"/>
      </w:tabs>
      <w:spacing w:after="120"/>
      <w:ind w:left="1843" w:hanging="425"/>
    </w:pPr>
    <w:rPr>
      <w:lang w:val="en-US"/>
    </w:rPr>
  </w:style>
  <w:style w:type="paragraph" w:customStyle="1" w:styleId="normalpuce">
    <w:name w:val="normal puce"/>
    <w:basedOn w:val="Normal"/>
    <w:uiPriority w:val="99"/>
    <w:qFormat/>
    <w:rsid w:val="00D26111"/>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D26111"/>
    <w:pPr>
      <w:spacing w:after="240"/>
      <w:jc w:val="both"/>
    </w:pPr>
    <w:rPr>
      <w:rFonts w:ascii="Helvetica" w:eastAsia="MS Mincho" w:hAnsi="Helvetica"/>
    </w:rPr>
  </w:style>
  <w:style w:type="paragraph" w:customStyle="1" w:styleId="MTDisplayEquation">
    <w:name w:val="MTDisplayEquation"/>
    <w:basedOn w:val="Normal"/>
    <w:uiPriority w:val="99"/>
    <w:qFormat/>
    <w:rsid w:val="00D26111"/>
    <w:pPr>
      <w:tabs>
        <w:tab w:val="center" w:pos="4820"/>
        <w:tab w:val="right" w:pos="9640"/>
      </w:tabs>
    </w:pPr>
    <w:rPr>
      <w:rFonts w:eastAsia="MS Mincho"/>
    </w:rPr>
  </w:style>
  <w:style w:type="paragraph" w:customStyle="1" w:styleId="List1">
    <w:name w:val="List1"/>
    <w:basedOn w:val="Normal"/>
    <w:uiPriority w:val="99"/>
    <w:qFormat/>
    <w:rsid w:val="00D2611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D26111"/>
    <w:pPr>
      <w:spacing w:before="120" w:after="0"/>
      <w:jc w:val="both"/>
    </w:pPr>
    <w:rPr>
      <w:rFonts w:eastAsia="MS Mincho"/>
      <w:lang w:val="en-US"/>
    </w:rPr>
  </w:style>
  <w:style w:type="paragraph" w:customStyle="1" w:styleId="centered">
    <w:name w:val="centered"/>
    <w:basedOn w:val="Normal"/>
    <w:uiPriority w:val="99"/>
    <w:qFormat/>
    <w:rsid w:val="00D2611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D26111"/>
    <w:pPr>
      <w:numPr>
        <w:numId w:val="10"/>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D26111"/>
    <w:pPr>
      <w:keepNext/>
      <w:numPr>
        <w:numId w:val="11"/>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2611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D26111"/>
    <w:pPr>
      <w:numPr>
        <w:numId w:val="12"/>
      </w:numPr>
      <w:tabs>
        <w:tab w:val="clear" w:pos="360"/>
      </w:tabs>
      <w:overflowPunct w:val="0"/>
      <w:autoSpaceDE w:val="0"/>
      <w:autoSpaceDN w:val="0"/>
      <w:adjustRightInd w:val="0"/>
      <w:spacing w:before="120" w:after="120"/>
      <w:ind w:left="0" w:firstLine="0"/>
    </w:pPr>
  </w:style>
  <w:style w:type="paragraph" w:customStyle="1" w:styleId="no0">
    <w:name w:val="no"/>
    <w:basedOn w:val="Normal"/>
    <w:uiPriority w:val="99"/>
    <w:qFormat/>
    <w:rsid w:val="00D2611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D26111"/>
    <w:rPr>
      <w:rFonts w:ascii="Arial" w:eastAsia="Malgun Gothic" w:hAnsi="Arial" w:cs="Arial"/>
      <w:spacing w:val="2"/>
      <w:lang w:eastAsia="en-US"/>
    </w:rPr>
  </w:style>
  <w:style w:type="paragraph" w:customStyle="1" w:styleId="IvDbodytext">
    <w:name w:val="IvD bodytext"/>
    <w:basedOn w:val="BodyText"/>
    <w:link w:val="IvDbodytextChar"/>
    <w:qFormat/>
    <w:rsid w:val="00D261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261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D261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D26111"/>
    <w:rPr>
      <w:rFonts w:ascii="Times New Roman" w:eastAsia="Batang" w:hAnsi="Times New Roman"/>
      <w:lang w:val="en-GB" w:eastAsia="en-US"/>
    </w:rPr>
  </w:style>
  <w:style w:type="paragraph" w:customStyle="1" w:styleId="AutoCorrect">
    <w:name w:val="AutoCorrect"/>
    <w:uiPriority w:val="99"/>
    <w:qFormat/>
    <w:rsid w:val="00D26111"/>
    <w:rPr>
      <w:rFonts w:ascii="Times New Roman" w:eastAsia="Malgun Gothic" w:hAnsi="Times New Roman"/>
      <w:sz w:val="24"/>
      <w:szCs w:val="24"/>
      <w:lang w:val="en-GB" w:eastAsia="ko-KR"/>
    </w:rPr>
  </w:style>
  <w:style w:type="paragraph" w:customStyle="1" w:styleId="-PAGE-">
    <w:name w:val="- PAGE -"/>
    <w:uiPriority w:val="99"/>
    <w:qFormat/>
    <w:rsid w:val="00D26111"/>
    <w:rPr>
      <w:rFonts w:ascii="Times New Roman" w:eastAsia="Malgun Gothic" w:hAnsi="Times New Roman"/>
      <w:sz w:val="24"/>
      <w:szCs w:val="24"/>
      <w:lang w:val="en-GB" w:eastAsia="ko-KR"/>
    </w:rPr>
  </w:style>
  <w:style w:type="paragraph" w:customStyle="1" w:styleId="PageXofY">
    <w:name w:val="Page X of Y"/>
    <w:uiPriority w:val="99"/>
    <w:qFormat/>
    <w:rsid w:val="00D26111"/>
    <w:rPr>
      <w:rFonts w:ascii="Times New Roman" w:eastAsia="Malgun Gothic" w:hAnsi="Times New Roman"/>
      <w:sz w:val="24"/>
      <w:szCs w:val="24"/>
      <w:lang w:val="en-GB" w:eastAsia="ko-KR"/>
    </w:rPr>
  </w:style>
  <w:style w:type="paragraph" w:customStyle="1" w:styleId="Createdby">
    <w:name w:val="Created by"/>
    <w:uiPriority w:val="99"/>
    <w:qFormat/>
    <w:rsid w:val="00D26111"/>
    <w:rPr>
      <w:rFonts w:ascii="Times New Roman" w:eastAsia="Malgun Gothic" w:hAnsi="Times New Roman"/>
      <w:sz w:val="24"/>
      <w:szCs w:val="24"/>
      <w:lang w:val="en-GB" w:eastAsia="ko-KR"/>
    </w:rPr>
  </w:style>
  <w:style w:type="paragraph" w:customStyle="1" w:styleId="Createdon">
    <w:name w:val="Created on"/>
    <w:uiPriority w:val="99"/>
    <w:qFormat/>
    <w:rsid w:val="00D26111"/>
    <w:rPr>
      <w:rFonts w:ascii="Times New Roman" w:eastAsia="Malgun Gothic" w:hAnsi="Times New Roman"/>
      <w:sz w:val="24"/>
      <w:szCs w:val="24"/>
      <w:lang w:val="en-GB" w:eastAsia="ko-KR"/>
    </w:rPr>
  </w:style>
  <w:style w:type="paragraph" w:customStyle="1" w:styleId="Lastprinted">
    <w:name w:val="Last printed"/>
    <w:uiPriority w:val="99"/>
    <w:qFormat/>
    <w:rsid w:val="00D26111"/>
    <w:rPr>
      <w:rFonts w:ascii="Times New Roman" w:eastAsia="Malgun Gothic" w:hAnsi="Times New Roman"/>
      <w:sz w:val="24"/>
      <w:szCs w:val="24"/>
      <w:lang w:val="en-GB" w:eastAsia="ko-KR"/>
    </w:rPr>
  </w:style>
  <w:style w:type="paragraph" w:customStyle="1" w:styleId="Lastsavedby">
    <w:name w:val="Last saved by"/>
    <w:uiPriority w:val="99"/>
    <w:qFormat/>
    <w:rsid w:val="00D26111"/>
    <w:rPr>
      <w:rFonts w:ascii="Times New Roman" w:eastAsia="Malgun Gothic" w:hAnsi="Times New Roman"/>
      <w:sz w:val="24"/>
      <w:szCs w:val="24"/>
      <w:lang w:val="en-GB" w:eastAsia="ko-KR"/>
    </w:rPr>
  </w:style>
  <w:style w:type="paragraph" w:customStyle="1" w:styleId="Filename">
    <w:name w:val="Filename"/>
    <w:uiPriority w:val="99"/>
    <w:qFormat/>
    <w:rsid w:val="00D26111"/>
    <w:rPr>
      <w:rFonts w:ascii="Times New Roman" w:eastAsia="Malgun Gothic" w:hAnsi="Times New Roman"/>
      <w:sz w:val="24"/>
      <w:szCs w:val="24"/>
      <w:lang w:val="en-GB" w:eastAsia="ko-KR"/>
    </w:rPr>
  </w:style>
  <w:style w:type="paragraph" w:customStyle="1" w:styleId="Filenameandpath">
    <w:name w:val="Filename and path"/>
    <w:uiPriority w:val="99"/>
    <w:qFormat/>
    <w:rsid w:val="00D26111"/>
    <w:rPr>
      <w:rFonts w:ascii="Times New Roman" w:eastAsia="Malgun Gothic" w:hAnsi="Times New Roman"/>
      <w:sz w:val="24"/>
      <w:szCs w:val="24"/>
      <w:lang w:val="en-GB" w:eastAsia="ko-KR"/>
    </w:rPr>
  </w:style>
  <w:style w:type="paragraph" w:customStyle="1" w:styleId="AuthorPageDate">
    <w:name w:val="Author  Page #  Date"/>
    <w:uiPriority w:val="99"/>
    <w:qFormat/>
    <w:rsid w:val="00D2611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26111"/>
    <w:rPr>
      <w:rFonts w:ascii="Times New Roman" w:eastAsia="Malgun Gothic" w:hAnsi="Times New Roman"/>
      <w:sz w:val="24"/>
      <w:szCs w:val="24"/>
      <w:lang w:val="en-GB" w:eastAsia="ko-KR"/>
    </w:rPr>
  </w:style>
  <w:style w:type="paragraph" w:customStyle="1" w:styleId="INDENT1">
    <w:name w:val="INDENT1"/>
    <w:basedOn w:val="Normal"/>
    <w:uiPriority w:val="99"/>
    <w:qFormat/>
    <w:rsid w:val="00D26111"/>
    <w:pPr>
      <w:overflowPunct w:val="0"/>
      <w:autoSpaceDE w:val="0"/>
      <w:autoSpaceDN w:val="0"/>
      <w:adjustRightInd w:val="0"/>
      <w:ind w:left="851"/>
    </w:pPr>
    <w:rPr>
      <w:rFonts w:eastAsia="Malgun Gothic"/>
      <w:lang w:eastAsia="ja-JP"/>
    </w:rPr>
  </w:style>
  <w:style w:type="paragraph" w:customStyle="1" w:styleId="INDENT2">
    <w:name w:val="INDENT2"/>
    <w:basedOn w:val="Normal"/>
    <w:uiPriority w:val="99"/>
    <w:qFormat/>
    <w:rsid w:val="00D26111"/>
    <w:pPr>
      <w:overflowPunct w:val="0"/>
      <w:autoSpaceDE w:val="0"/>
      <w:autoSpaceDN w:val="0"/>
      <w:adjustRightInd w:val="0"/>
      <w:ind w:left="1135" w:hanging="284"/>
    </w:pPr>
    <w:rPr>
      <w:rFonts w:eastAsia="Malgun Gothic"/>
      <w:lang w:eastAsia="ja-JP"/>
    </w:rPr>
  </w:style>
  <w:style w:type="paragraph" w:customStyle="1" w:styleId="INDENT3">
    <w:name w:val="INDENT3"/>
    <w:basedOn w:val="Normal"/>
    <w:uiPriority w:val="99"/>
    <w:qFormat/>
    <w:rsid w:val="00D26111"/>
    <w:pPr>
      <w:overflowPunct w:val="0"/>
      <w:autoSpaceDE w:val="0"/>
      <w:autoSpaceDN w:val="0"/>
      <w:adjustRightInd w:val="0"/>
      <w:ind w:left="1701" w:hanging="567"/>
    </w:pPr>
    <w:rPr>
      <w:rFonts w:eastAsia="Malgun Gothic"/>
      <w:lang w:eastAsia="ja-JP"/>
    </w:rPr>
  </w:style>
  <w:style w:type="paragraph" w:customStyle="1" w:styleId="FigureTitle">
    <w:name w:val="Figure_Title"/>
    <w:basedOn w:val="Normal"/>
    <w:next w:val="Normal"/>
    <w:uiPriority w:val="99"/>
    <w:qFormat/>
    <w:rsid w:val="00D26111"/>
    <w:pPr>
      <w:keepLines/>
      <w:tabs>
        <w:tab w:val="left" w:pos="794"/>
        <w:tab w:val="left" w:pos="1191"/>
        <w:tab w:val="left" w:pos="1588"/>
        <w:tab w:val="left" w:pos="1985"/>
      </w:tabs>
      <w:overflowPunct w:val="0"/>
      <w:autoSpaceDE w:val="0"/>
      <w:autoSpaceDN w:val="0"/>
      <w:adjustRightInd w:val="0"/>
      <w:spacing w:before="120" w:after="480"/>
      <w:jc w:val="center"/>
    </w:pPr>
    <w:rPr>
      <w:rFonts w:eastAsia="Malgun Gothic"/>
      <w:b/>
      <w:sz w:val="24"/>
      <w:lang w:eastAsia="ja-JP"/>
    </w:rPr>
  </w:style>
  <w:style w:type="paragraph" w:customStyle="1" w:styleId="RecCCITT">
    <w:name w:val="Rec_CCITT_#"/>
    <w:basedOn w:val="Normal"/>
    <w:uiPriority w:val="99"/>
    <w:qFormat/>
    <w:rsid w:val="00D26111"/>
    <w:pPr>
      <w:keepNext/>
      <w:keepLines/>
      <w:overflowPunct w:val="0"/>
      <w:autoSpaceDE w:val="0"/>
      <w:autoSpaceDN w:val="0"/>
      <w:adjustRightInd w:val="0"/>
    </w:pPr>
    <w:rPr>
      <w:rFonts w:eastAsia="Malgun Gothic"/>
      <w:b/>
      <w:lang w:eastAsia="ja-JP"/>
    </w:rPr>
  </w:style>
  <w:style w:type="paragraph" w:customStyle="1" w:styleId="enumlev2">
    <w:name w:val="enumlev2"/>
    <w:basedOn w:val="Normal"/>
    <w:uiPriority w:val="99"/>
    <w:qFormat/>
    <w:rsid w:val="00D26111"/>
    <w:pPr>
      <w:tabs>
        <w:tab w:val="left" w:pos="794"/>
        <w:tab w:val="left" w:pos="1191"/>
        <w:tab w:val="left" w:pos="1588"/>
        <w:tab w:val="left" w:pos="1985"/>
      </w:tabs>
      <w:overflowPunct w:val="0"/>
      <w:autoSpaceDE w:val="0"/>
      <w:autoSpaceDN w:val="0"/>
      <w:adjustRightInd w:val="0"/>
      <w:spacing w:before="86"/>
      <w:ind w:left="1588" w:hanging="397"/>
      <w:jc w:val="both"/>
    </w:pPr>
    <w:rPr>
      <w:rFonts w:eastAsia="Malgun Gothic"/>
      <w:lang w:val="en-US" w:eastAsia="ja-JP"/>
    </w:rPr>
  </w:style>
  <w:style w:type="paragraph" w:customStyle="1" w:styleId="CouvRecTitle">
    <w:name w:val="Couv Rec Title"/>
    <w:basedOn w:val="Normal"/>
    <w:uiPriority w:val="99"/>
    <w:qFormat/>
    <w:rsid w:val="00D26111"/>
    <w:pPr>
      <w:keepNext/>
      <w:keepLines/>
      <w:overflowPunct w:val="0"/>
      <w:autoSpaceDE w:val="0"/>
      <w:autoSpaceDN w:val="0"/>
      <w:adjustRightInd w:val="0"/>
      <w:spacing w:before="240"/>
      <w:ind w:left="1418"/>
    </w:pPr>
    <w:rPr>
      <w:rFonts w:ascii="Arial" w:eastAsia="Malgun Gothic" w:hAnsi="Arial"/>
      <w:b/>
      <w:sz w:val="36"/>
      <w:lang w:val="en-US" w:eastAsia="ja-JP"/>
    </w:rPr>
  </w:style>
  <w:style w:type="paragraph" w:customStyle="1" w:styleId="Figure">
    <w:name w:val="Figure"/>
    <w:basedOn w:val="Normal"/>
    <w:uiPriority w:val="99"/>
    <w:qFormat/>
    <w:rsid w:val="00D2611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Normal"/>
    <w:uiPriority w:val="99"/>
    <w:qFormat/>
    <w:rsid w:val="00D2611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D26111"/>
    <w:pPr>
      <w:snapToGrid w:val="0"/>
      <w:spacing w:after="0"/>
    </w:pPr>
    <w:rPr>
      <w:rFonts w:ascii="Arial" w:hAnsi="Arial" w:cs="Arial"/>
      <w:sz w:val="18"/>
      <w:szCs w:val="18"/>
      <w:lang w:val="en-US" w:eastAsia="zh-CN"/>
    </w:rPr>
  </w:style>
  <w:style w:type="paragraph" w:customStyle="1" w:styleId="ATC">
    <w:name w:val="ATC"/>
    <w:basedOn w:val="Normal"/>
    <w:uiPriority w:val="99"/>
    <w:qFormat/>
    <w:rsid w:val="00D26111"/>
    <w:pPr>
      <w:overflowPunct w:val="0"/>
      <w:autoSpaceDE w:val="0"/>
      <w:autoSpaceDN w:val="0"/>
      <w:adjustRightInd w:val="0"/>
    </w:pPr>
    <w:rPr>
      <w:rFonts w:eastAsia="Malgun Gothic"/>
      <w:lang w:eastAsia="ja-JP"/>
    </w:rPr>
  </w:style>
  <w:style w:type="paragraph" w:customStyle="1" w:styleId="TaOC">
    <w:name w:val="TaOC"/>
    <w:basedOn w:val="TAC"/>
    <w:uiPriority w:val="99"/>
    <w:qFormat/>
    <w:rsid w:val="00D26111"/>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D261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26111"/>
    <w:pPr>
      <w:shd w:val="clear" w:color="auto"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uiPriority w:val="99"/>
    <w:qFormat/>
    <w:rsid w:val="00D26111"/>
    <w:pPr>
      <w:pBdr>
        <w:top w:val="none" w:sz="0" w:space="0" w:color="auto"/>
      </w:pBdr>
    </w:pPr>
    <w:rPr>
      <w:rFonts w:eastAsia="Malgun Gothic"/>
      <w:b/>
      <w:color w:val="0000FF"/>
      <w:lang w:eastAsia="ja-JP"/>
    </w:rPr>
  </w:style>
  <w:style w:type="paragraph" w:customStyle="1" w:styleId="Bullet">
    <w:name w:val="Bullet"/>
    <w:basedOn w:val="Normal"/>
    <w:uiPriority w:val="99"/>
    <w:qFormat/>
    <w:rsid w:val="00D2611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2611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26111"/>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D2611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2611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D26111"/>
    <w:pPr>
      <w:spacing w:before="100" w:beforeAutospacing="1" w:after="100" w:afterAutospacing="1"/>
    </w:pPr>
    <w:rPr>
      <w:rFonts w:eastAsia="Malgun Gothic"/>
      <w:sz w:val="24"/>
      <w:szCs w:val="24"/>
      <w:lang w:val="en-US" w:eastAsia="ko-KR"/>
    </w:rPr>
  </w:style>
  <w:style w:type="paragraph" w:customStyle="1" w:styleId="11">
    <w:name w:val="吹き出し1"/>
    <w:basedOn w:val="Normal"/>
    <w:uiPriority w:val="99"/>
    <w:semiHidden/>
    <w:qFormat/>
    <w:rsid w:val="00D26111"/>
    <w:rPr>
      <w:rFonts w:ascii="Tahoma" w:eastAsia="MS Mincho" w:hAnsi="Tahoma" w:cs="Tahoma"/>
      <w:sz w:val="16"/>
      <w:szCs w:val="16"/>
      <w:lang w:eastAsia="ko-KR"/>
    </w:rPr>
  </w:style>
  <w:style w:type="paragraph" w:customStyle="1" w:styleId="20">
    <w:name w:val="吹き出し2"/>
    <w:basedOn w:val="Normal"/>
    <w:uiPriority w:val="99"/>
    <w:semiHidden/>
    <w:qFormat/>
    <w:rsid w:val="00D26111"/>
    <w:rPr>
      <w:rFonts w:ascii="Tahoma" w:eastAsia="MS Mincho" w:hAnsi="Tahoma" w:cs="Tahoma"/>
      <w:sz w:val="16"/>
      <w:szCs w:val="16"/>
      <w:lang w:eastAsia="ko-KR"/>
    </w:rPr>
  </w:style>
  <w:style w:type="paragraph" w:customStyle="1" w:styleId="Note">
    <w:name w:val="Note"/>
    <w:basedOn w:val="B10"/>
    <w:uiPriority w:val="99"/>
    <w:qFormat/>
    <w:rsid w:val="00D26111"/>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qFormat/>
    <w:rsid w:val="00D2611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D26111"/>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D26111"/>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D2611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261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61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2611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D2611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D2611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D26111"/>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qFormat/>
    <w:rsid w:val="00D2611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D26111"/>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D2611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D2611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D26111"/>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D26111"/>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D2611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D261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6111"/>
    <w:pPr>
      <w:spacing w:before="120"/>
      <w:outlineLvl w:val="2"/>
    </w:pPr>
    <w:rPr>
      <w:rFonts w:eastAsia="MS Mincho"/>
      <w:sz w:val="28"/>
      <w:lang w:eastAsia="de-DE"/>
    </w:rPr>
  </w:style>
  <w:style w:type="paragraph" w:customStyle="1" w:styleId="Bullets">
    <w:name w:val="Bullets"/>
    <w:basedOn w:val="BodyText"/>
    <w:uiPriority w:val="99"/>
    <w:qFormat/>
    <w:rsid w:val="00D26111"/>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qFormat/>
    <w:rsid w:val="00D2611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26111"/>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D26111"/>
    <w:pPr>
      <w:keepNext/>
      <w:keepLines/>
      <w:overflowPunct w:val="0"/>
      <w:autoSpaceDE w:val="0"/>
      <w:autoSpaceDN w:val="0"/>
      <w:adjustRightInd w:val="0"/>
      <w:spacing w:after="0"/>
      <w:ind w:right="134"/>
      <w:jc w:val="right"/>
    </w:pPr>
    <w:rPr>
      <w:rFonts w:ascii="Arial" w:eastAsia="Malgun Gothic" w:hAnsi="Arial" w:cs="Arial"/>
      <w:sz w:val="18"/>
      <w:szCs w:val="18"/>
      <w:lang w:val="en-US" w:eastAsia="ko-KR"/>
    </w:rPr>
  </w:style>
  <w:style w:type="character" w:customStyle="1" w:styleId="StyleTACChar">
    <w:name w:val="Style TAC + Char"/>
    <w:link w:val="StyleTAC"/>
    <w:locked/>
    <w:rsid w:val="00D26111"/>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D26111"/>
    <w:rPr>
      <w:rFonts w:eastAsia="Malgun Gothic" w:cs="Arial"/>
      <w:kern w:val="2"/>
      <w:lang w:val="fr-FR"/>
    </w:rPr>
  </w:style>
  <w:style w:type="character" w:customStyle="1" w:styleId="3GPPNormalTextChar">
    <w:name w:val="3GPP Normal Text Char"/>
    <w:link w:val="3GPPNormalText"/>
    <w:locked/>
    <w:rsid w:val="00D2611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26111"/>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D26111"/>
    <w:rPr>
      <w:rFonts w:ascii="Arial" w:hAnsi="Arial" w:cs="Arial"/>
      <w:sz w:val="22"/>
      <w:szCs w:val="22"/>
      <w:lang w:eastAsia="en-US"/>
    </w:rPr>
  </w:style>
  <w:style w:type="paragraph" w:customStyle="1" w:styleId="H53GPP">
    <w:name w:val="H5 3GPP"/>
    <w:basedOn w:val="Normal"/>
    <w:link w:val="H53GPPChar"/>
    <w:qFormat/>
    <w:rsid w:val="00D261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qFormat/>
    <w:rsid w:val="00D26111"/>
    <w:rPr>
      <w:rFonts w:ascii="Times New Roman" w:eastAsia="Batang" w:hAnsi="Times New Roman"/>
      <w:lang w:val="en-GB" w:eastAsia="en-US"/>
    </w:rPr>
  </w:style>
  <w:style w:type="paragraph" w:customStyle="1" w:styleId="21">
    <w:name w:val="修订2"/>
    <w:uiPriority w:val="99"/>
    <w:semiHidden/>
    <w:qFormat/>
    <w:rsid w:val="00D26111"/>
    <w:rPr>
      <w:rFonts w:ascii="Times New Roman" w:eastAsia="Batang" w:hAnsi="Times New Roman"/>
      <w:lang w:val="en-GB" w:eastAsia="en-US"/>
    </w:rPr>
  </w:style>
  <w:style w:type="paragraph" w:customStyle="1" w:styleId="Subtitle1">
    <w:name w:val="Subtitle1"/>
    <w:basedOn w:val="Normal"/>
    <w:next w:val="Normal"/>
    <w:uiPriority w:val="11"/>
    <w:qFormat/>
    <w:rsid w:val="00D261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qFormat/>
    <w:rsid w:val="00D26111"/>
    <w:rPr>
      <w:rFonts w:ascii="Times New Roman" w:eastAsia="Batang" w:hAnsi="Times New Roman"/>
      <w:lang w:val="en-GB" w:eastAsia="en-US"/>
    </w:rPr>
  </w:style>
  <w:style w:type="paragraph" w:customStyle="1" w:styleId="14">
    <w:name w:val="副标题1"/>
    <w:basedOn w:val="Normal"/>
    <w:next w:val="Normal"/>
    <w:uiPriority w:val="11"/>
    <w:qFormat/>
    <w:rsid w:val="00D261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D26111"/>
    <w:pPr>
      <w:pBdr>
        <w:top w:val="single" w:sz="4" w:space="10" w:color="5B9BD5"/>
        <w:bottom w:val="single" w:sz="4" w:space="10" w:color="5B9BD5"/>
      </w:pBdr>
      <w:spacing w:before="360" w:after="360"/>
      <w:ind w:left="864" w:right="864"/>
      <w:jc w:val="center"/>
    </w:pPr>
    <w:rPr>
      <w:i/>
      <w:iCs/>
      <w:color w:val="5B9BD5"/>
    </w:rPr>
  </w:style>
  <w:style w:type="character" w:customStyle="1" w:styleId="Doc-text2Char">
    <w:name w:val="Doc-text2 Char"/>
    <w:link w:val="Doc-text2"/>
    <w:locked/>
    <w:rsid w:val="00D26111"/>
    <w:rPr>
      <w:rFonts w:ascii="Arial" w:eastAsia="MS Mincho" w:hAnsi="Arial" w:cs="Arial"/>
      <w:lang w:eastAsia="ja-JP"/>
    </w:rPr>
  </w:style>
  <w:style w:type="paragraph" w:customStyle="1" w:styleId="Doc-text2">
    <w:name w:val="Doc-text2"/>
    <w:basedOn w:val="Normal"/>
    <w:link w:val="Doc-text2Char"/>
    <w:qFormat/>
    <w:rsid w:val="00D26111"/>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D2611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26111"/>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D26111"/>
    <w:pPr>
      <w:numPr>
        <w:numId w:val="13"/>
      </w:numPr>
      <w:tabs>
        <w:tab w:val="num" w:pos="1644"/>
        <w:tab w:val="left" w:pos="1701"/>
      </w:tabs>
      <w:overflowPunct w:val="0"/>
      <w:autoSpaceDE w:val="0"/>
      <w:autoSpaceDN w:val="0"/>
      <w:adjustRightInd w:val="0"/>
      <w:spacing w:before="120" w:after="120"/>
      <w:ind w:left="0" w:firstLine="0"/>
      <w:jc w:val="both"/>
    </w:pPr>
    <w:rPr>
      <w:rFonts w:ascii="Arial" w:hAnsi="Arial"/>
      <w:b/>
      <w:bCs/>
    </w:rPr>
  </w:style>
  <w:style w:type="character" w:customStyle="1" w:styleId="Header-3gppTdocChar">
    <w:name w:val="Header-3gpp Tdoc Char"/>
    <w:basedOn w:val="DefaultParagraphFont"/>
    <w:link w:val="Header-3gppTdoc"/>
    <w:locked/>
    <w:rsid w:val="00D26111"/>
    <w:rPr>
      <w:rFonts w:ascii="Arial" w:eastAsia="MS Mincho" w:hAnsi="Arial" w:cs="Arial"/>
      <w:b/>
      <w:sz w:val="24"/>
      <w:szCs w:val="24"/>
      <w:lang w:val="en-US"/>
    </w:rPr>
  </w:style>
  <w:style w:type="paragraph" w:customStyle="1" w:styleId="Header-3gppTdoc">
    <w:name w:val="Header-3gpp Tdoc"/>
    <w:basedOn w:val="Header"/>
    <w:link w:val="Header-3gppTdocChar"/>
    <w:qFormat/>
    <w:rsid w:val="00D2611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6">
    <w:name w:val="副標題1"/>
    <w:basedOn w:val="Normal"/>
    <w:next w:val="Normal"/>
    <w:uiPriority w:val="11"/>
    <w:qFormat/>
    <w:rsid w:val="00D261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D26111"/>
    <w:pPr>
      <w:pBdr>
        <w:top w:val="single" w:sz="4" w:space="10" w:color="5B9BD5"/>
        <w:bottom w:val="single" w:sz="4" w:space="10" w:color="5B9BD5"/>
      </w:pBdr>
      <w:spacing w:before="360" w:after="360"/>
      <w:ind w:left="864" w:right="864"/>
      <w:jc w:val="center"/>
    </w:pPr>
    <w:rPr>
      <w:i/>
      <w:iCs/>
      <w:color w:val="5B9BD5"/>
    </w:rPr>
  </w:style>
  <w:style w:type="paragraph" w:customStyle="1" w:styleId="210">
    <w:name w:val="修订21"/>
    <w:uiPriority w:val="99"/>
    <w:semiHidden/>
    <w:qFormat/>
    <w:rsid w:val="00D26111"/>
    <w:rPr>
      <w:rFonts w:ascii="Times New Roman" w:eastAsia="Batang" w:hAnsi="Times New Roman"/>
      <w:lang w:val="en-GB" w:eastAsia="en-US"/>
    </w:rPr>
  </w:style>
  <w:style w:type="paragraph" w:customStyle="1" w:styleId="40">
    <w:name w:val="修订4"/>
    <w:uiPriority w:val="99"/>
    <w:semiHidden/>
    <w:qFormat/>
    <w:rsid w:val="00D26111"/>
    <w:rPr>
      <w:rFonts w:ascii="Times New Roman" w:eastAsia="Batang" w:hAnsi="Times New Roman"/>
      <w:lang w:val="en-GB" w:eastAsia="en-US"/>
    </w:rPr>
  </w:style>
  <w:style w:type="paragraph" w:customStyle="1" w:styleId="a1">
    <w:name w:val="吹き出し"/>
    <w:basedOn w:val="Normal"/>
    <w:uiPriority w:val="99"/>
    <w:semiHidden/>
    <w:qFormat/>
    <w:rsid w:val="00D26111"/>
    <w:rPr>
      <w:rFonts w:ascii="Tahoma" w:eastAsia="MS Mincho" w:hAnsi="Tahoma" w:cs="Tahoma"/>
      <w:sz w:val="16"/>
      <w:szCs w:val="16"/>
      <w:lang w:eastAsia="ko-KR"/>
    </w:rPr>
  </w:style>
  <w:style w:type="paragraph" w:customStyle="1" w:styleId="TOC91">
    <w:name w:val="TOC 91"/>
    <w:basedOn w:val="TOC8"/>
    <w:uiPriority w:val="99"/>
    <w:qFormat/>
    <w:rsid w:val="00D2611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D2611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D26111"/>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D26111"/>
    <w:rPr>
      <w:rFonts w:ascii="MS Mincho" w:eastAsia="MS Mincho" w:hAnsi="MS Mincho"/>
      <w:lang w:eastAsia="ja-JP"/>
    </w:rPr>
  </w:style>
  <w:style w:type="paragraph" w:customStyle="1" w:styleId="B6">
    <w:name w:val="B6"/>
    <w:basedOn w:val="B5"/>
    <w:link w:val="B6Char"/>
    <w:qFormat/>
    <w:rsid w:val="00D26111"/>
    <w:pPr>
      <w:overflowPunct w:val="0"/>
      <w:autoSpaceDE w:val="0"/>
      <w:autoSpaceDN w:val="0"/>
      <w:adjustRightInd w:val="0"/>
      <w:ind w:left="1985"/>
    </w:pPr>
    <w:rPr>
      <w:rFonts w:ascii="MS Mincho" w:eastAsia="MS Mincho" w:hAnsi="MS Mincho"/>
      <w:lang w:val="fr-FR" w:eastAsia="ja-JP"/>
    </w:rPr>
  </w:style>
  <w:style w:type="character" w:customStyle="1" w:styleId="TALCharCharChar">
    <w:name w:val="TAL Char Char Char"/>
    <w:link w:val="TALCharChar"/>
    <w:locked/>
    <w:rsid w:val="00D26111"/>
    <w:rPr>
      <w:rFonts w:ascii="Arial" w:hAnsi="Arial" w:cs="Arial"/>
      <w:sz w:val="18"/>
      <w:lang w:eastAsia="en-US"/>
    </w:rPr>
  </w:style>
  <w:style w:type="paragraph" w:customStyle="1" w:styleId="TALCharChar">
    <w:name w:val="TAL Char Char"/>
    <w:basedOn w:val="Normal"/>
    <w:link w:val="TALCharCharChar"/>
    <w:qFormat/>
    <w:rsid w:val="00D26111"/>
    <w:pPr>
      <w:keepNext/>
      <w:keepLines/>
      <w:overflowPunct w:val="0"/>
      <w:autoSpaceDE w:val="0"/>
      <w:autoSpaceDN w:val="0"/>
      <w:adjustRightInd w:val="0"/>
      <w:spacing w:after="0"/>
    </w:pPr>
    <w:rPr>
      <w:rFonts w:ascii="Arial" w:hAnsi="Arial" w:cs="Arial"/>
      <w:sz w:val="18"/>
      <w:lang w:val="fr-FR"/>
    </w:rPr>
  </w:style>
  <w:style w:type="character" w:customStyle="1" w:styleId="CommentsChar">
    <w:name w:val="Comments Char"/>
    <w:link w:val="Comments"/>
    <w:locked/>
    <w:rsid w:val="00D26111"/>
    <w:rPr>
      <w:rFonts w:ascii="Arial" w:eastAsia="MS Mincho" w:hAnsi="Arial" w:cs="Arial"/>
      <w:i/>
      <w:noProof/>
      <w:sz w:val="18"/>
      <w:szCs w:val="24"/>
      <w:lang w:val="x-none" w:eastAsia="x-none"/>
    </w:rPr>
  </w:style>
  <w:style w:type="paragraph" w:customStyle="1" w:styleId="Comments">
    <w:name w:val="Comments"/>
    <w:basedOn w:val="Normal"/>
    <w:link w:val="CommentsChar"/>
    <w:qFormat/>
    <w:rsid w:val="00D26111"/>
    <w:pPr>
      <w:overflowPunct w:val="0"/>
      <w:autoSpaceDE w:val="0"/>
      <w:autoSpaceDN w:val="0"/>
      <w:adjustRightInd w:val="0"/>
      <w:spacing w:before="40" w:after="0"/>
    </w:pPr>
    <w:rPr>
      <w:rFonts w:ascii="Arial" w:eastAsia="MS Mincho" w:hAnsi="Arial" w:cs="Arial"/>
      <w:i/>
      <w:noProof/>
      <w:sz w:val="18"/>
      <w:szCs w:val="24"/>
      <w:lang w:val="x-none" w:eastAsia="x-none"/>
    </w:rPr>
  </w:style>
  <w:style w:type="paragraph" w:customStyle="1" w:styleId="wordsection1">
    <w:name w:val="wordsection1"/>
    <w:basedOn w:val="Normal"/>
    <w:uiPriority w:val="99"/>
    <w:qFormat/>
    <w:rsid w:val="00D26111"/>
    <w:pPr>
      <w:spacing w:after="0"/>
    </w:pPr>
    <w:rPr>
      <w:rFonts w:ascii="Calibri" w:hAnsi="Calibri" w:cs="Calibri"/>
      <w:sz w:val="22"/>
      <w:szCs w:val="22"/>
      <w:lang w:val="en-US" w:eastAsia="zh-CN"/>
    </w:rPr>
  </w:style>
  <w:style w:type="character" w:styleId="EndnoteReference">
    <w:name w:val="endnote reference"/>
    <w:semiHidden/>
    <w:unhideWhenUsed/>
    <w:rsid w:val="00D26111"/>
    <w:rPr>
      <w:vertAlign w:val="superscript"/>
    </w:rPr>
  </w:style>
  <w:style w:type="character" w:styleId="PlaceholderText">
    <w:name w:val="Placeholder Text"/>
    <w:uiPriority w:val="99"/>
    <w:semiHidden/>
    <w:rsid w:val="00D26111"/>
    <w:rPr>
      <w:color w:val="808080"/>
    </w:rPr>
  </w:style>
  <w:style w:type="character" w:styleId="IntenseEmphasis">
    <w:name w:val="Intense Emphasis"/>
    <w:uiPriority w:val="21"/>
    <w:qFormat/>
    <w:rsid w:val="00D26111"/>
    <w:rPr>
      <w:b/>
      <w:bCs w:val="0"/>
      <w:i/>
      <w:iCs w:val="0"/>
      <w:color w:val="4F81BD"/>
    </w:rPr>
  </w:style>
  <w:style w:type="character" w:styleId="SubtleReference">
    <w:name w:val="Subtle Reference"/>
    <w:uiPriority w:val="31"/>
    <w:qFormat/>
    <w:rsid w:val="00D26111"/>
    <w:rPr>
      <w:smallCaps/>
      <w:color w:val="5A5A5A"/>
    </w:rPr>
  </w:style>
  <w:style w:type="character" w:styleId="IntenseReference">
    <w:name w:val="Intense Reference"/>
    <w:qFormat/>
    <w:rsid w:val="00D26111"/>
    <w:rPr>
      <w:b/>
      <w:bCs w:val="0"/>
      <w:smallCaps/>
      <w:color w:val="C0504D"/>
      <w:spacing w:val="5"/>
      <w:u w:val="single"/>
    </w:rPr>
  </w:style>
  <w:style w:type="character" w:customStyle="1" w:styleId="TAHCar">
    <w:name w:val="TAH Car"/>
    <w:link w:val="TAH"/>
    <w:uiPriority w:val="99"/>
    <w:qFormat/>
    <w:locked/>
    <w:rsid w:val="00D26111"/>
    <w:rPr>
      <w:rFonts w:ascii="Arial" w:hAnsi="Arial"/>
      <w:b/>
      <w:sz w:val="18"/>
      <w:lang w:val="en-GB" w:eastAsia="en-US"/>
    </w:rPr>
  </w:style>
  <w:style w:type="character" w:customStyle="1" w:styleId="TALChar">
    <w:name w:val="TAL Char"/>
    <w:qFormat/>
    <w:locked/>
    <w:rsid w:val="00D26111"/>
    <w:rPr>
      <w:rFonts w:ascii="Arial" w:hAnsi="Arial" w:cs="Arial" w:hint="default"/>
      <w:sz w:val="18"/>
      <w:lang w:val="en-GB"/>
    </w:rPr>
  </w:style>
  <w:style w:type="character" w:customStyle="1" w:styleId="fontstyle01">
    <w:name w:val="fontstyle01"/>
    <w:rsid w:val="00D26111"/>
    <w:rPr>
      <w:rFonts w:ascii="TimesNewRomanPSMT" w:hAnsi="TimesNewRomanPSMT" w:hint="default"/>
      <w:b w:val="0"/>
      <w:bCs w:val="0"/>
      <w:i w:val="0"/>
      <w:iCs w:val="0"/>
      <w:color w:val="000000"/>
      <w:sz w:val="20"/>
      <w:szCs w:val="20"/>
    </w:rPr>
  </w:style>
  <w:style w:type="character" w:customStyle="1" w:styleId="search-word-mail">
    <w:name w:val="search-word-mail"/>
    <w:rsid w:val="00D26111"/>
  </w:style>
  <w:style w:type="character" w:customStyle="1" w:styleId="UnresolvedMention1">
    <w:name w:val="Unresolved Mention1"/>
    <w:uiPriority w:val="99"/>
    <w:rsid w:val="00D26111"/>
    <w:rPr>
      <w:color w:val="808080"/>
      <w:shd w:val="clear" w:color="auto" w:fill="E6E6E6"/>
    </w:rPr>
  </w:style>
  <w:style w:type="character" w:customStyle="1" w:styleId="msoins0">
    <w:name w:val="msoins0"/>
    <w:rsid w:val="00D26111"/>
  </w:style>
  <w:style w:type="character" w:customStyle="1" w:styleId="apple-converted-space">
    <w:name w:val="apple-converted-space"/>
    <w:rsid w:val="00D26111"/>
  </w:style>
  <w:style w:type="character" w:customStyle="1" w:styleId="MTEquationSection">
    <w:name w:val="MTEquationSection"/>
    <w:rsid w:val="00D26111"/>
    <w:rPr>
      <w:noProof w:val="0"/>
      <w:vanish w:val="0"/>
      <w:webHidden w:val="0"/>
      <w:color w:val="FF0000"/>
      <w:lang w:eastAsia="en-US"/>
      <w:specVanish w:val="0"/>
    </w:rPr>
  </w:style>
  <w:style w:type="character" w:customStyle="1" w:styleId="superscript">
    <w:name w:val="superscript"/>
    <w:rsid w:val="00D26111"/>
    <w:rPr>
      <w:rFonts w:ascii="Bookman" w:hAnsi="Bookman" w:hint="default"/>
      <w:position w:val="6"/>
      <w:sz w:val="18"/>
    </w:rPr>
  </w:style>
  <w:style w:type="character" w:customStyle="1" w:styleId="NOChar1">
    <w:name w:val="NO Char1"/>
    <w:rsid w:val="00D26111"/>
    <w:rPr>
      <w:rFonts w:ascii="MS Mincho" w:eastAsia="MS Mincho" w:hAnsi="MS Mincho" w:hint="eastAsia"/>
      <w:lang w:val="en-GB" w:eastAsia="en-US" w:bidi="ar-SA"/>
    </w:rPr>
  </w:style>
  <w:style w:type="character" w:customStyle="1" w:styleId="B1Char1">
    <w:name w:val="B1 Char1"/>
    <w:qFormat/>
    <w:rsid w:val="00D26111"/>
    <w:rPr>
      <w:rFonts w:ascii="MS Mincho" w:eastAsia="MS Mincho" w:hAnsi="MS Mincho" w:hint="eastAsia"/>
      <w:lang w:val="en-GB" w:eastAsia="en-US" w:bidi="ar-SA"/>
    </w:rPr>
  </w:style>
  <w:style w:type="character" w:customStyle="1" w:styleId="msoins1">
    <w:name w:val="msoins"/>
    <w:basedOn w:val="DefaultParagraphFont"/>
    <w:rsid w:val="00D26111"/>
  </w:style>
  <w:style w:type="character" w:customStyle="1" w:styleId="TAL0">
    <w:name w:val="TAL (文字)"/>
    <w:rsid w:val="00D26111"/>
    <w:rPr>
      <w:rFonts w:ascii="Arial" w:hAnsi="Arial" w:cs="Arial" w:hint="default"/>
      <w:sz w:val="18"/>
      <w:lang w:val="en-GB" w:eastAsia="ko-KR" w:bidi="ar-SA"/>
    </w:rPr>
  </w:style>
  <w:style w:type="character" w:customStyle="1" w:styleId="CharChar3">
    <w:name w:val="Char Char3"/>
    <w:rsid w:val="00D26111"/>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1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1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6111"/>
    <w:rPr>
      <w:sz w:val="24"/>
      <w:lang w:val="en-US" w:eastAsia="en-US"/>
    </w:rPr>
  </w:style>
  <w:style w:type="character" w:customStyle="1" w:styleId="CharChar31">
    <w:name w:val="Char Char31"/>
    <w:rsid w:val="00D261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6111"/>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D2611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11"/>
    <w:rPr>
      <w:rFonts w:ascii="Arial" w:hAnsi="Arial" w:cs="Arial" w:hint="default"/>
      <w:sz w:val="32"/>
      <w:lang w:val="en-GB" w:eastAsia="ja-JP" w:bidi="ar-SA"/>
    </w:rPr>
  </w:style>
  <w:style w:type="character" w:customStyle="1" w:styleId="CharChar4">
    <w:name w:val="Char Char4"/>
    <w:rsid w:val="00D26111"/>
    <w:rPr>
      <w:rFonts w:ascii="Courier New" w:hAnsi="Courier New" w:cs="Courier New" w:hint="default"/>
      <w:lang w:val="nb-NO" w:eastAsia="ja-JP" w:bidi="ar-SA"/>
    </w:rPr>
  </w:style>
  <w:style w:type="character" w:customStyle="1" w:styleId="AndreaLeonardi">
    <w:name w:val="Andrea Leonardi"/>
    <w:semiHidden/>
    <w:rsid w:val="00D26111"/>
    <w:rPr>
      <w:rFonts w:ascii="Arial" w:hAnsi="Arial" w:cs="Arial" w:hint="default"/>
      <w:color w:val="auto"/>
      <w:sz w:val="20"/>
      <w:szCs w:val="20"/>
    </w:rPr>
  </w:style>
  <w:style w:type="character" w:customStyle="1" w:styleId="NOCharChar">
    <w:name w:val="NO Char Char"/>
    <w:rsid w:val="00D26111"/>
    <w:rPr>
      <w:lang w:val="en-GB" w:eastAsia="en-US" w:bidi="ar-SA"/>
    </w:rPr>
  </w:style>
  <w:style w:type="character" w:customStyle="1" w:styleId="NOZchn">
    <w:name w:val="NO Zchn"/>
    <w:rsid w:val="00D26111"/>
    <w:rPr>
      <w:lang w:val="en-GB" w:eastAsia="en-US" w:bidi="ar-SA"/>
    </w:rPr>
  </w:style>
  <w:style w:type="character" w:customStyle="1" w:styleId="TACCar">
    <w:name w:val="TAC Car"/>
    <w:qFormat/>
    <w:rsid w:val="00D26111"/>
    <w:rPr>
      <w:rFonts w:ascii="Arial" w:hAnsi="Arial" w:cs="Arial" w:hint="default"/>
      <w:sz w:val="18"/>
      <w:lang w:val="en-GB" w:eastAsia="ja-JP" w:bidi="ar-SA"/>
    </w:rPr>
  </w:style>
  <w:style w:type="character" w:customStyle="1" w:styleId="T1Char1">
    <w:name w:val="T1 Char1"/>
    <w:aliases w:val="Header 6 Char Char1"/>
    <w:rsid w:val="00D2611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11"/>
    <w:rPr>
      <w:rFonts w:ascii="Arial" w:hAnsi="Arial" w:cs="Arial" w:hint="default"/>
      <w:sz w:val="32"/>
      <w:lang w:val="en-GB" w:eastAsia="en-US" w:bidi="ar-SA"/>
    </w:rPr>
  </w:style>
  <w:style w:type="character" w:customStyle="1" w:styleId="T1Char2">
    <w:name w:val="T1 Char2"/>
    <w:aliases w:val="Header 6 Char Char2"/>
    <w:rsid w:val="00D26111"/>
    <w:rPr>
      <w:rFonts w:ascii="Arial" w:hAnsi="Arial" w:cs="Times New Roman" w:hint="default"/>
      <w:sz w:val="20"/>
      <w:szCs w:val="20"/>
      <w:lang w:val="en-GB" w:eastAsia="en-US"/>
    </w:rPr>
  </w:style>
  <w:style w:type="character" w:customStyle="1" w:styleId="CharChar7">
    <w:name w:val="Char Char7"/>
    <w:semiHidden/>
    <w:rsid w:val="00D26111"/>
    <w:rPr>
      <w:rFonts w:ascii="Tahoma" w:hAnsi="Tahoma" w:cs="Tahoma" w:hint="default"/>
      <w:shd w:val="clear" w:color="auto" w:fill="000080"/>
      <w:lang w:val="en-GB" w:eastAsia="en-US"/>
    </w:rPr>
  </w:style>
  <w:style w:type="character" w:customStyle="1" w:styleId="ZchnZchn5">
    <w:name w:val="Zchn Zchn5"/>
    <w:rsid w:val="00D26111"/>
    <w:rPr>
      <w:rFonts w:ascii="Courier New" w:eastAsia="Batang" w:hAnsi="Courier New" w:cs="Courier New" w:hint="default"/>
      <w:lang w:val="nb-NO" w:eastAsia="en-US" w:bidi="ar-SA"/>
    </w:rPr>
  </w:style>
  <w:style w:type="character" w:customStyle="1" w:styleId="CharChar10">
    <w:name w:val="Char Char10"/>
    <w:semiHidden/>
    <w:rsid w:val="00D26111"/>
    <w:rPr>
      <w:rFonts w:ascii="Times New Roman" w:hAnsi="Times New Roman" w:cs="Times New Roman" w:hint="default"/>
      <w:lang w:val="en-GB" w:eastAsia="en-US"/>
    </w:rPr>
  </w:style>
  <w:style w:type="character" w:customStyle="1" w:styleId="CharChar9">
    <w:name w:val="Char Char9"/>
    <w:rsid w:val="00D26111"/>
    <w:rPr>
      <w:rFonts w:ascii="Tahoma" w:hAnsi="Tahoma" w:cs="Tahoma" w:hint="default"/>
      <w:sz w:val="16"/>
      <w:szCs w:val="16"/>
      <w:lang w:val="en-GB" w:eastAsia="en-US"/>
    </w:rPr>
  </w:style>
  <w:style w:type="character" w:customStyle="1" w:styleId="CharChar8">
    <w:name w:val="Char Char8"/>
    <w:rsid w:val="00D26111"/>
    <w:rPr>
      <w:rFonts w:ascii="Times New Roman" w:hAnsi="Times New Roman" w:cs="Times New Roman" w:hint="default"/>
      <w:b/>
      <w:bCs/>
      <w:lang w:val="en-GB" w:eastAsia="en-US"/>
    </w:rPr>
  </w:style>
  <w:style w:type="character" w:customStyle="1" w:styleId="btChar3">
    <w:name w:val="bt Char3"/>
    <w:rsid w:val="00D26111"/>
    <w:rPr>
      <w:lang w:val="en-GB" w:eastAsia="ja-JP" w:bidi="ar-SA"/>
    </w:rPr>
  </w:style>
  <w:style w:type="character" w:customStyle="1" w:styleId="T1Char3">
    <w:name w:val="T1 Char3"/>
    <w:aliases w:val="Header 6 Char Char3"/>
    <w:rsid w:val="00D26111"/>
    <w:rPr>
      <w:rFonts w:ascii="Arial" w:hAnsi="Arial" w:cs="Arial" w:hint="default"/>
      <w:lang w:val="en-GB" w:eastAsia="en-US" w:bidi="ar-SA"/>
    </w:rPr>
  </w:style>
  <w:style w:type="character" w:customStyle="1" w:styleId="CharChar29">
    <w:name w:val="Char Char29"/>
    <w:rsid w:val="00D26111"/>
    <w:rPr>
      <w:rFonts w:ascii="Arial" w:hAnsi="Arial" w:cs="Arial" w:hint="default"/>
      <w:sz w:val="36"/>
      <w:lang w:val="en-GB" w:eastAsia="en-US" w:bidi="ar-SA"/>
    </w:rPr>
  </w:style>
  <w:style w:type="character" w:customStyle="1" w:styleId="CharChar28">
    <w:name w:val="Char Char28"/>
    <w:rsid w:val="00D2611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1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11"/>
    <w:rPr>
      <w:rFonts w:ascii="Arial" w:hAnsi="Arial" w:cs="Arial" w:hint="default"/>
      <w:sz w:val="22"/>
      <w:lang w:val="en-GB" w:eastAsia="en-GB" w:bidi="ar-SA"/>
    </w:rPr>
  </w:style>
  <w:style w:type="character" w:customStyle="1" w:styleId="B1Zchn">
    <w:name w:val="B1 Zchn"/>
    <w:qFormat/>
    <w:rsid w:val="00D26111"/>
    <w:rPr>
      <w:rFonts w:ascii="Times New Roman" w:hAnsi="Times New Roman" w:cs="Times New Roman" w:hint="default"/>
      <w:lang w:val="en-GB"/>
    </w:rPr>
  </w:style>
  <w:style w:type="character" w:customStyle="1" w:styleId="SubtitleChar1">
    <w:name w:val="Subtitle Char1"/>
    <w:rsid w:val="00D2611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D26111"/>
    <w:rPr>
      <w:rFonts w:ascii="Arial" w:hAnsi="Arial" w:cs="Arial" w:hint="default"/>
      <w:sz w:val="28"/>
      <w:lang w:val="en-GB" w:eastAsia="ko-KR" w:bidi="ar-SA"/>
    </w:rPr>
  </w:style>
  <w:style w:type="character" w:customStyle="1" w:styleId="CharChar33">
    <w:name w:val="Char Char33"/>
    <w:semiHidden/>
    <w:rsid w:val="00D26111"/>
    <w:rPr>
      <w:rFonts w:ascii="Arial" w:hAnsi="Arial" w:cs="Arial" w:hint="default"/>
      <w:sz w:val="28"/>
      <w:lang w:val="en-GB" w:eastAsia="ko-KR" w:bidi="ar-SA"/>
    </w:rPr>
  </w:style>
  <w:style w:type="character" w:customStyle="1" w:styleId="CharChar32">
    <w:name w:val="Char Char32"/>
    <w:semiHidden/>
    <w:rsid w:val="00D26111"/>
    <w:rPr>
      <w:rFonts w:ascii="Arial" w:hAnsi="Arial" w:cs="Arial" w:hint="default"/>
      <w:sz w:val="28"/>
      <w:lang w:val="en-GB" w:eastAsia="ko-KR" w:bidi="ar-SA"/>
    </w:rPr>
  </w:style>
  <w:style w:type="character" w:customStyle="1" w:styleId="Char1">
    <w:name w:val="副标题 Char1"/>
    <w:basedOn w:val="DefaultParagraphFont"/>
    <w:rsid w:val="00D26111"/>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D26111"/>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D26111"/>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D26111"/>
    <w:rPr>
      <w:rFonts w:ascii="Times New Roman" w:hAnsi="Times New Roman" w:cs="Times New Roman" w:hint="default"/>
      <w:i/>
      <w:iCs/>
      <w:color w:val="4472C4"/>
      <w:lang w:val="en-GB" w:eastAsia="en-US"/>
    </w:rPr>
  </w:style>
  <w:style w:type="paragraph" w:customStyle="1" w:styleId="NumberedList">
    <w:name w:val="Numbered List"/>
    <w:basedOn w:val="Para1"/>
    <w:link w:val="NumberedListChar"/>
    <w:uiPriority w:val="99"/>
    <w:qFormat/>
    <w:rsid w:val="00D26111"/>
    <w:pPr>
      <w:tabs>
        <w:tab w:val="left" w:pos="360"/>
      </w:tabs>
      <w:ind w:left="360" w:hanging="360"/>
    </w:pPr>
    <w:rPr>
      <w:sz w:val="24"/>
      <w:szCs w:val="24"/>
      <w:lang w:eastAsia="zh-CN"/>
    </w:rPr>
  </w:style>
  <w:style w:type="character" w:customStyle="1" w:styleId="NumberedListChar">
    <w:name w:val="Numbered List Char"/>
    <w:basedOn w:val="ListParagraphChar"/>
    <w:link w:val="NumberedList"/>
    <w:uiPriority w:val="99"/>
    <w:locked/>
    <w:rsid w:val="00D26111"/>
    <w:rPr>
      <w:rFonts w:ascii="Times New Roman" w:eastAsia="MS Mincho" w:hAnsi="Times New Roman"/>
      <w:sz w:val="24"/>
      <w:szCs w:val="24"/>
      <w:lang w:val="en-US" w:eastAsia="zh-CN"/>
    </w:rPr>
  </w:style>
  <w:style w:type="character" w:customStyle="1" w:styleId="11Char">
    <w:name w:val="1.1 Char"/>
    <w:rsid w:val="00D26111"/>
    <w:rPr>
      <w:rFonts w:ascii="Arial" w:eastAsia="MS Mincho" w:hAnsi="Arial" w:cs="Arial" w:hint="default"/>
      <w:b/>
      <w:bCs/>
      <w:sz w:val="24"/>
      <w:szCs w:val="26"/>
    </w:rPr>
  </w:style>
  <w:style w:type="character" w:customStyle="1" w:styleId="18">
    <w:name w:val="明显强调1"/>
    <w:uiPriority w:val="21"/>
    <w:qFormat/>
    <w:rsid w:val="00D26111"/>
    <w:rPr>
      <w:b/>
      <w:bCs/>
      <w:i/>
      <w:iCs/>
      <w:color w:val="4F81BD"/>
    </w:rPr>
  </w:style>
  <w:style w:type="character" w:customStyle="1" w:styleId="Char2">
    <w:name w:val="明显引用 Char2"/>
    <w:basedOn w:val="DefaultParagraphFont"/>
    <w:uiPriority w:val="30"/>
    <w:rsid w:val="00D26111"/>
    <w:rPr>
      <w:rFonts w:ascii="Times New Roman" w:hAnsi="Times New Roman" w:cs="Times New Roman" w:hint="default"/>
      <w:i/>
      <w:iCs/>
      <w:color w:val="4472C4"/>
      <w:lang w:val="en-GB" w:eastAsia="en-US"/>
    </w:rPr>
  </w:style>
  <w:style w:type="character" w:customStyle="1" w:styleId="CharChar35">
    <w:name w:val="Char Char35"/>
    <w:semiHidden/>
    <w:rsid w:val="00D26111"/>
    <w:rPr>
      <w:rFonts w:ascii="Arial" w:hAnsi="Arial" w:cs="Arial" w:hint="default"/>
      <w:sz w:val="28"/>
      <w:lang w:val="en-GB" w:eastAsia="ko-KR" w:bidi="ar-SA"/>
    </w:rPr>
  </w:style>
  <w:style w:type="character" w:customStyle="1" w:styleId="Char3">
    <w:name w:val="明显引用 Char3"/>
    <w:uiPriority w:val="30"/>
    <w:rsid w:val="00D26111"/>
    <w:rPr>
      <w:rFonts w:ascii="Times New Roman" w:hAnsi="Times New Roman" w:cs="Times New Roman" w:hint="default"/>
      <w:i/>
      <w:iCs/>
      <w:color w:val="4F81BD"/>
      <w:lang w:val="en-GB" w:eastAsia="en-US"/>
    </w:rPr>
  </w:style>
  <w:style w:type="character" w:customStyle="1" w:styleId="Char20">
    <w:name w:val="副标题 Char2"/>
    <w:uiPriority w:val="11"/>
    <w:rsid w:val="00D26111"/>
    <w:rPr>
      <w:rFonts w:ascii="Cambria" w:hAnsi="Cambria" w:cs="Times New Roman" w:hint="default"/>
      <w:b/>
      <w:bCs/>
      <w:kern w:val="28"/>
      <w:sz w:val="32"/>
      <w:szCs w:val="32"/>
      <w:lang w:val="en-GB" w:eastAsia="en-US"/>
    </w:rPr>
  </w:style>
  <w:style w:type="character" w:customStyle="1" w:styleId="19">
    <w:name w:val="副標題 字元1"/>
    <w:rsid w:val="00D2611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D2611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6111"/>
    <w:rPr>
      <w:rFonts w:ascii="Intel Clear" w:eastAsia="Malgun Gothic" w:hAnsi="Intel Clear" w:cs="Intel Clear" w:hint="default"/>
      <w:sz w:val="28"/>
      <w:lang w:val="en-GB" w:eastAsia="en-GB"/>
    </w:rPr>
  </w:style>
  <w:style w:type="character" w:customStyle="1" w:styleId="B3Char">
    <w:name w:val="B3 Char"/>
    <w:qFormat/>
    <w:rsid w:val="00D26111"/>
    <w:rPr>
      <w:rFonts w:ascii="Times New Roman" w:hAnsi="Times New Roman" w:cs="Times New Roman" w:hint="default"/>
      <w:lang w:val="en-GB" w:eastAsia="en-US"/>
    </w:rPr>
  </w:style>
  <w:style w:type="character" w:customStyle="1" w:styleId="SubtitleChar3">
    <w:name w:val="Subtitle Char3"/>
    <w:basedOn w:val="DefaultParagraphFont"/>
    <w:rsid w:val="00D26111"/>
    <w:rPr>
      <w:rFonts w:ascii="Calibri" w:eastAsia="Malgun Gothic" w:hAnsi="Calibri" w:cs="Times New Roman" w:hint="default"/>
      <w:color w:val="5A5A5A"/>
      <w:spacing w:val="15"/>
      <w:sz w:val="22"/>
      <w:szCs w:val="22"/>
      <w:lang w:val="en-GB" w:eastAsia="en-US"/>
    </w:rPr>
  </w:style>
  <w:style w:type="character" w:customStyle="1" w:styleId="EXCar">
    <w:name w:val="EX Car"/>
    <w:qFormat/>
    <w:rsid w:val="00D26111"/>
    <w:rPr>
      <w:rFonts w:ascii="Times New Roman" w:hAnsi="Times New Roman" w:cs="Times New Roman" w:hint="default"/>
      <w:lang w:val="en-GB" w:eastAsia="en-US"/>
    </w:rPr>
  </w:style>
  <w:style w:type="paragraph" w:customStyle="1" w:styleId="B7">
    <w:name w:val="B7"/>
    <w:basedOn w:val="B6"/>
    <w:link w:val="B7Char"/>
    <w:qFormat/>
    <w:rsid w:val="00D26111"/>
    <w:pPr>
      <w:ind w:left="2269"/>
    </w:pPr>
  </w:style>
  <w:style w:type="character" w:customStyle="1" w:styleId="B7Char">
    <w:name w:val="B7 Char"/>
    <w:link w:val="B7"/>
    <w:locked/>
    <w:rsid w:val="00D26111"/>
    <w:rPr>
      <w:rFonts w:ascii="MS Mincho" w:eastAsia="MS Mincho" w:hAnsi="MS Mincho"/>
      <w:lang w:eastAsia="ja-JP"/>
    </w:rPr>
  </w:style>
  <w:style w:type="paragraph" w:customStyle="1" w:styleId="B8">
    <w:name w:val="B8"/>
    <w:basedOn w:val="B7"/>
    <w:link w:val="B8Char"/>
    <w:qFormat/>
    <w:rsid w:val="00D26111"/>
    <w:pPr>
      <w:ind w:left="2552"/>
    </w:pPr>
    <w:rPr>
      <w:lang w:val="x-none" w:eastAsia="x-none"/>
    </w:rPr>
  </w:style>
  <w:style w:type="character" w:customStyle="1" w:styleId="B8Char">
    <w:name w:val="B8 Char"/>
    <w:link w:val="B8"/>
    <w:locked/>
    <w:rsid w:val="00D26111"/>
    <w:rPr>
      <w:rFonts w:ascii="MS Mincho" w:eastAsia="MS Mincho" w:hAnsi="MS Mincho"/>
      <w:lang w:val="x-none" w:eastAsia="x-none"/>
    </w:rPr>
  </w:style>
  <w:style w:type="character" w:customStyle="1" w:styleId="CRCoverPageZchn">
    <w:name w:val="CR Cover Page Zchn"/>
    <w:rsid w:val="00D26111"/>
    <w:rPr>
      <w:rFonts w:ascii="Arial" w:eastAsia="SimSun" w:hAnsi="Arial" w:cs="Arial" w:hint="default"/>
      <w:lang w:eastAsia="en-US" w:bidi="ar-SA"/>
    </w:rPr>
  </w:style>
  <w:style w:type="character" w:customStyle="1" w:styleId="B2Car">
    <w:name w:val="B2 Car"/>
    <w:rsid w:val="00D26111"/>
    <w:rPr>
      <w:rFonts w:ascii="Times New Roman" w:hAnsi="Times New Roman" w:cs="Times New Roman" w:hint="default"/>
      <w:lang w:val="en-GB" w:eastAsia="en-US"/>
    </w:rPr>
  </w:style>
  <w:style w:type="character" w:customStyle="1" w:styleId="CommentTextChar1">
    <w:name w:val="Comment Text Char1"/>
    <w:uiPriority w:val="99"/>
    <w:rsid w:val="00D26111"/>
    <w:rPr>
      <w:rFonts w:ascii="Times New Roman" w:eastAsia="Times New Roman" w:hAnsi="Times New Roman" w:cs="Times New Roman" w:hint="default"/>
    </w:rPr>
  </w:style>
  <w:style w:type="character" w:customStyle="1" w:styleId="UnresolvedMention2">
    <w:name w:val="Unresolved Mention2"/>
    <w:uiPriority w:val="99"/>
    <w:rsid w:val="00D26111"/>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26111"/>
    <w:rPr>
      <w:rFonts w:ascii="Arial" w:hAnsi="Arial" w:cs="Arial" w:hint="default"/>
      <w:sz w:val="36"/>
      <w:lang w:val="en-GB" w:eastAsia="en-US" w:bidi="ar-SA"/>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26111"/>
    <w:rPr>
      <w:rFonts w:ascii="Arial" w:hAnsi="Arial" w:cs="Arial" w:hint="default"/>
      <w:sz w:val="32"/>
      <w:lang w:eastAsia="en-US"/>
    </w:rPr>
  </w:style>
  <w:style w:type="character" w:customStyle="1" w:styleId="32">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26111"/>
    <w:rPr>
      <w:rFonts w:ascii="Arial" w:hAnsi="Arial" w:cs="Arial" w:hint="default"/>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26111"/>
    <w:rPr>
      <w:rFonts w:ascii="Arial" w:hAnsi="Arial" w:cs="Arial" w:hint="default"/>
      <w:sz w:val="24"/>
      <w:lang w:val="en-GB" w:eastAsia="en-US"/>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26111"/>
    <w:rPr>
      <w:rFonts w:ascii="Arial" w:hAnsi="Arial" w:cs="Arial" w:hint="default"/>
      <w:sz w:val="22"/>
      <w:lang w:val="en-GB" w:eastAsia="en-US"/>
    </w:rPr>
  </w:style>
  <w:style w:type="character" w:customStyle="1" w:styleId="8">
    <w:name w:val="标题 8 字符"/>
    <w:rsid w:val="00D26111"/>
    <w:rPr>
      <w:rFonts w:ascii="Arial" w:hAnsi="Arial" w:cs="Arial" w:hint="default"/>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26111"/>
    <w:rPr>
      <w:rFonts w:ascii="Arial" w:hAnsi="Arial" w:cs="Arial" w:hint="default"/>
      <w:b/>
      <w:bCs w:val="0"/>
      <w:noProof/>
      <w:sz w:val="18"/>
      <w:lang w:val="en-GB" w:eastAsia="ja-JP" w:bidi="ar-SA"/>
    </w:rPr>
  </w:style>
  <w:style w:type="character" w:customStyle="1" w:styleId="a3">
    <w:name w:val="页脚 字符"/>
    <w:uiPriority w:val="99"/>
    <w:rsid w:val="00D26111"/>
    <w:rPr>
      <w:rFonts w:ascii="Arial" w:hAnsi="Arial" w:cs="Arial" w:hint="default"/>
      <w:b/>
      <w:bCs w:val="0"/>
      <w:i/>
      <w:iCs w:val="0"/>
      <w:noProof/>
      <w:sz w:val="18"/>
      <w:lang w:val="en-GB" w:eastAsia="ja-JP"/>
    </w:rPr>
  </w:style>
  <w:style w:type="character" w:customStyle="1" w:styleId="a4">
    <w:name w:val="文档结构图 字符"/>
    <w:rsid w:val="00D26111"/>
    <w:rPr>
      <w:rFonts w:ascii="Tahoma" w:hAnsi="Tahoma" w:cs="Tahoma" w:hint="default"/>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26111"/>
    <w:rPr>
      <w:rFonts w:ascii="MS Mincho" w:eastAsia="MS Mincho" w:hAnsi="MS Mincho" w:hint="eastAsia"/>
      <w:sz w:val="16"/>
      <w:lang w:val="en-GB" w:eastAsia="en-US"/>
    </w:rPr>
  </w:style>
  <w:style w:type="character" w:customStyle="1" w:styleId="a6">
    <w:name w:val="列表 字符"/>
    <w:rsid w:val="00D26111"/>
    <w:rPr>
      <w:rFonts w:ascii="MS Mincho" w:eastAsia="MS Mincho" w:hAnsi="MS Mincho" w:hint="eastAsia"/>
      <w:lang w:val="en-GB" w:eastAsia="en-US"/>
    </w:rPr>
  </w:style>
  <w:style w:type="character" w:customStyle="1" w:styleId="a7">
    <w:name w:val="列表项目符号 字符"/>
    <w:rsid w:val="00D26111"/>
    <w:rPr>
      <w:rFonts w:ascii="MS Mincho" w:eastAsia="MS Mincho" w:hAnsi="MS Mincho" w:hint="eastAsia"/>
      <w:lang w:val="en-GB" w:eastAsia="en-US"/>
    </w:rPr>
  </w:style>
  <w:style w:type="character" w:customStyle="1" w:styleId="23">
    <w:name w:val="列表项目符号 2 字符"/>
    <w:rsid w:val="00D26111"/>
    <w:rPr>
      <w:rFonts w:ascii="MS Mincho" w:eastAsia="MS Mincho" w:hAnsi="MS Mincho" w:hint="eastAsia"/>
      <w:lang w:val="en-GB" w:eastAsia="en-US"/>
    </w:rPr>
  </w:style>
  <w:style w:type="character" w:customStyle="1" w:styleId="33">
    <w:name w:val="列表项目符号 3 字符"/>
    <w:rsid w:val="00D26111"/>
    <w:rPr>
      <w:rFonts w:ascii="MS Mincho" w:eastAsia="MS Mincho" w:hAnsi="MS Mincho" w:hint="eastAsia"/>
      <w:lang w:val="en-GB" w:eastAsia="en-US"/>
    </w:rPr>
  </w:style>
  <w:style w:type="character" w:customStyle="1" w:styleId="24">
    <w:name w:val="列表 2 字符"/>
    <w:rsid w:val="00D26111"/>
    <w:rPr>
      <w:rFonts w:ascii="MS Mincho" w:eastAsia="MS Mincho" w:hAnsi="MS Mincho" w:hint="eastAsia"/>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26111"/>
    <w:rPr>
      <w:rFonts w:ascii="MS Mincho" w:eastAsia="MS Mincho" w:hAnsi="MS Mincho" w:hint="eastAsia"/>
      <w:b/>
      <w:bCs w:val="0"/>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26111"/>
    <w:rPr>
      <w:rFonts w:ascii="MS Mincho" w:eastAsia="MS Mincho" w:hAnsi="MS Mincho" w:hint="eastAsia"/>
      <w:sz w:val="24"/>
      <w:lang w:eastAsia="en-US"/>
    </w:rPr>
  </w:style>
  <w:style w:type="character" w:customStyle="1" w:styleId="aa">
    <w:name w:val="纯文本 字符"/>
    <w:uiPriority w:val="99"/>
    <w:rsid w:val="00D26111"/>
    <w:rPr>
      <w:rFonts w:ascii="Courier New" w:eastAsia="MS Mincho" w:hAnsi="Courier New" w:cs="Courier New" w:hint="default"/>
      <w:lang w:eastAsia="en-US"/>
    </w:rPr>
  </w:style>
  <w:style w:type="character" w:customStyle="1" w:styleId="ab">
    <w:name w:val="正文文本缩进 字符"/>
    <w:uiPriority w:val="99"/>
    <w:rsid w:val="00D26111"/>
    <w:rPr>
      <w:rFonts w:ascii="MS Mincho" w:eastAsia="MS Mincho" w:hAnsi="MS Mincho" w:hint="eastAsia"/>
      <w:i/>
      <w:iCs w:val="0"/>
      <w:sz w:val="22"/>
      <w:lang w:val="en-GB" w:eastAsia="en-US"/>
    </w:rPr>
  </w:style>
  <w:style w:type="character" w:customStyle="1" w:styleId="ac">
    <w:name w:val="批注文字 字符"/>
    <w:rsid w:val="00D26111"/>
    <w:rPr>
      <w:rFonts w:ascii="MS Mincho" w:eastAsia="MS Mincho" w:hAnsi="MS Mincho" w:hint="eastAsia"/>
      <w:lang w:eastAsia="en-US"/>
    </w:rPr>
  </w:style>
  <w:style w:type="character" w:customStyle="1" w:styleId="25">
    <w:name w:val="正文文本 2 字符"/>
    <w:uiPriority w:val="99"/>
    <w:rsid w:val="00D26111"/>
    <w:rPr>
      <w:rFonts w:ascii="MS Mincho" w:eastAsia="MS Mincho" w:hAnsi="MS Mincho" w:hint="eastAsia"/>
      <w:sz w:val="24"/>
      <w:lang w:eastAsia="en-US"/>
    </w:rPr>
  </w:style>
  <w:style w:type="character" w:customStyle="1" w:styleId="26">
    <w:name w:val="正文文本缩进 2 字符"/>
    <w:uiPriority w:val="99"/>
    <w:rsid w:val="00D26111"/>
    <w:rPr>
      <w:rFonts w:ascii="MS Mincho" w:eastAsia="MS Mincho" w:hAnsi="MS Mincho" w:hint="eastAsia"/>
      <w:lang w:val="en-GB" w:eastAsia="en-US"/>
    </w:rPr>
  </w:style>
  <w:style w:type="character" w:customStyle="1" w:styleId="34">
    <w:name w:val="正文文本 3 字符"/>
    <w:uiPriority w:val="99"/>
    <w:rsid w:val="00D26111"/>
    <w:rPr>
      <w:rFonts w:ascii="MS Mincho" w:eastAsia="MS Mincho" w:hAnsi="MS Mincho" w:hint="eastAsia"/>
      <w:b/>
      <w:bCs w:val="0"/>
      <w:i/>
      <w:iCs w:val="0"/>
      <w:lang w:eastAsia="en-US"/>
    </w:rPr>
  </w:style>
  <w:style w:type="character" w:customStyle="1" w:styleId="ad">
    <w:name w:val="批注框文本 字符"/>
    <w:uiPriority w:val="99"/>
    <w:rsid w:val="00D26111"/>
    <w:rPr>
      <w:rFonts w:ascii="Tahoma" w:eastAsia="MS Mincho" w:hAnsi="Tahoma" w:cs="Tahoma" w:hint="default"/>
      <w:sz w:val="16"/>
      <w:szCs w:val="16"/>
      <w:lang w:val="en-GB" w:eastAsia="en-US"/>
    </w:rPr>
  </w:style>
  <w:style w:type="character" w:customStyle="1" w:styleId="ae">
    <w:name w:val="批注主题 字符"/>
    <w:rsid w:val="00D26111"/>
    <w:rPr>
      <w:rFonts w:ascii="MS Mincho" w:eastAsia="MS Mincho" w:hAnsi="MS Mincho" w:hint="eastAsia"/>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26111"/>
    <w:rPr>
      <w:sz w:val="24"/>
      <w:szCs w:val="24"/>
      <w:lang w:eastAsia="en-US"/>
    </w:rPr>
  </w:style>
  <w:style w:type="character" w:customStyle="1" w:styleId="6">
    <w:name w:val="标题 6 字符"/>
    <w:aliases w:val="T1 字符,Header 6 字符"/>
    <w:uiPriority w:val="9"/>
    <w:rsid w:val="00D26111"/>
    <w:rPr>
      <w:rFonts w:ascii="Arial" w:hAnsi="Arial" w:cs="Arial" w:hint="default"/>
      <w:lang w:val="en-GB"/>
    </w:rPr>
  </w:style>
  <w:style w:type="character" w:customStyle="1" w:styleId="7">
    <w:name w:val="标题 7 字符"/>
    <w:rsid w:val="00D26111"/>
    <w:rPr>
      <w:rFonts w:ascii="Arial" w:hAnsi="Arial" w:cs="Arial" w:hint="default"/>
      <w:lang w:val="en-GB"/>
    </w:rPr>
  </w:style>
  <w:style w:type="character" w:customStyle="1" w:styleId="9">
    <w:name w:val="标题 9 字符"/>
    <w:aliases w:val="Figure Heading 字符,FH 字符"/>
    <w:rsid w:val="00D26111"/>
    <w:rPr>
      <w:rFonts w:ascii="Arial" w:hAnsi="Arial" w:cs="Arial" w:hint="default"/>
      <w:sz w:val="36"/>
      <w:lang w:val="en-GB"/>
    </w:rPr>
  </w:style>
  <w:style w:type="character" w:customStyle="1" w:styleId="af0">
    <w:name w:val="尾注文本 字符"/>
    <w:rsid w:val="00D26111"/>
    <w:rPr>
      <w:lang w:val="en-GB"/>
    </w:rPr>
  </w:style>
  <w:style w:type="character" w:customStyle="1" w:styleId="af1">
    <w:name w:val="标题 字符"/>
    <w:rsid w:val="00D26111"/>
    <w:rPr>
      <w:rFonts w:ascii="Courier New" w:eastAsia="Malgun Gothic" w:hAnsi="Courier New" w:cs="Courier New" w:hint="default"/>
      <w:lang w:val="nb-NO"/>
    </w:rPr>
  </w:style>
  <w:style w:type="character" w:customStyle="1" w:styleId="af2">
    <w:name w:val="日期 字符"/>
    <w:rsid w:val="00D26111"/>
    <w:rPr>
      <w:rFonts w:ascii="Malgun Gothic" w:eastAsia="Malgun Gothic" w:hAnsi="Malgun Gothic" w:hint="eastAsia"/>
    </w:rPr>
  </w:style>
  <w:style w:type="character" w:customStyle="1" w:styleId="af3">
    <w:name w:val="副标题 字符"/>
    <w:uiPriority w:val="11"/>
    <w:rsid w:val="00D26111"/>
    <w:rPr>
      <w:rFonts w:ascii="Calibri Light" w:hAnsi="Calibri Light" w:cs="Times New Roman" w:hint="default"/>
      <w:b/>
      <w:bCs/>
      <w:kern w:val="28"/>
      <w:sz w:val="32"/>
      <w:szCs w:val="32"/>
    </w:rPr>
  </w:style>
  <w:style w:type="table" w:styleId="TableGrid">
    <w:name w:val="Table Grid"/>
    <w:aliases w:val="TableGrid"/>
    <w:basedOn w:val="TableNormal"/>
    <w:qFormat/>
    <w:rsid w:val="00D261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D2611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D26111"/>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26111"/>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2611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2611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26111"/>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2611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6111"/>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2611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6111"/>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26111"/>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D26111"/>
    <w:rPr>
      <w:rFonts w:ascii="Calibri" w:hAnsi="Calibri" w:cs="Arial"/>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261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261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261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261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611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61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261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D261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26111"/>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26111"/>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261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261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261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261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26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D26111"/>
    <w:pPr>
      <w:spacing w:before="120"/>
      <w:outlineLvl w:val="2"/>
    </w:pPr>
    <w:rPr>
      <w:sz w:val="28"/>
    </w:rPr>
  </w:style>
  <w:style w:type="paragraph" w:styleId="IntenseQuote">
    <w:name w:val="Intense Quote"/>
    <w:basedOn w:val="Normal"/>
    <w:next w:val="Normal"/>
    <w:link w:val="IntenseQuoteChar"/>
    <w:uiPriority w:val="30"/>
    <w:qFormat/>
    <w:rsid w:val="00D26111"/>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D26111"/>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1458">
      <w:bodyDiv w:val="1"/>
      <w:marLeft w:val="0"/>
      <w:marRight w:val="0"/>
      <w:marTop w:val="0"/>
      <w:marBottom w:val="0"/>
      <w:divBdr>
        <w:top w:val="none" w:sz="0" w:space="0" w:color="auto"/>
        <w:left w:val="none" w:sz="0" w:space="0" w:color="auto"/>
        <w:bottom w:val="none" w:sz="0" w:space="0" w:color="auto"/>
        <w:right w:val="none" w:sz="0" w:space="0" w:color="auto"/>
      </w:divBdr>
    </w:div>
    <w:div w:id="95752239">
      <w:bodyDiv w:val="1"/>
      <w:marLeft w:val="0"/>
      <w:marRight w:val="0"/>
      <w:marTop w:val="0"/>
      <w:marBottom w:val="0"/>
      <w:divBdr>
        <w:top w:val="none" w:sz="0" w:space="0" w:color="auto"/>
        <w:left w:val="none" w:sz="0" w:space="0" w:color="auto"/>
        <w:bottom w:val="none" w:sz="0" w:space="0" w:color="auto"/>
        <w:right w:val="none" w:sz="0" w:space="0" w:color="auto"/>
      </w:divBdr>
    </w:div>
    <w:div w:id="469859695">
      <w:bodyDiv w:val="1"/>
      <w:marLeft w:val="0"/>
      <w:marRight w:val="0"/>
      <w:marTop w:val="0"/>
      <w:marBottom w:val="0"/>
      <w:divBdr>
        <w:top w:val="none" w:sz="0" w:space="0" w:color="auto"/>
        <w:left w:val="none" w:sz="0" w:space="0" w:color="auto"/>
        <w:bottom w:val="none" w:sz="0" w:space="0" w:color="auto"/>
        <w:right w:val="none" w:sz="0" w:space="0" w:color="auto"/>
      </w:divBdr>
    </w:div>
    <w:div w:id="669481042">
      <w:bodyDiv w:val="1"/>
      <w:marLeft w:val="0"/>
      <w:marRight w:val="0"/>
      <w:marTop w:val="0"/>
      <w:marBottom w:val="0"/>
      <w:divBdr>
        <w:top w:val="none" w:sz="0" w:space="0" w:color="auto"/>
        <w:left w:val="none" w:sz="0" w:space="0" w:color="auto"/>
        <w:bottom w:val="none" w:sz="0" w:space="0" w:color="auto"/>
        <w:right w:val="none" w:sz="0" w:space="0" w:color="auto"/>
      </w:divBdr>
    </w:div>
    <w:div w:id="696152645">
      <w:bodyDiv w:val="1"/>
      <w:marLeft w:val="0"/>
      <w:marRight w:val="0"/>
      <w:marTop w:val="0"/>
      <w:marBottom w:val="0"/>
      <w:divBdr>
        <w:top w:val="none" w:sz="0" w:space="0" w:color="auto"/>
        <w:left w:val="none" w:sz="0" w:space="0" w:color="auto"/>
        <w:bottom w:val="none" w:sz="0" w:space="0" w:color="auto"/>
        <w:right w:val="none" w:sz="0" w:space="0" w:color="auto"/>
      </w:divBdr>
    </w:div>
    <w:div w:id="765150186">
      <w:bodyDiv w:val="1"/>
      <w:marLeft w:val="0"/>
      <w:marRight w:val="0"/>
      <w:marTop w:val="0"/>
      <w:marBottom w:val="0"/>
      <w:divBdr>
        <w:top w:val="none" w:sz="0" w:space="0" w:color="auto"/>
        <w:left w:val="none" w:sz="0" w:space="0" w:color="auto"/>
        <w:bottom w:val="none" w:sz="0" w:space="0" w:color="auto"/>
        <w:right w:val="none" w:sz="0" w:space="0" w:color="auto"/>
      </w:divBdr>
    </w:div>
    <w:div w:id="845826789">
      <w:bodyDiv w:val="1"/>
      <w:marLeft w:val="0"/>
      <w:marRight w:val="0"/>
      <w:marTop w:val="0"/>
      <w:marBottom w:val="0"/>
      <w:divBdr>
        <w:top w:val="none" w:sz="0" w:space="0" w:color="auto"/>
        <w:left w:val="none" w:sz="0" w:space="0" w:color="auto"/>
        <w:bottom w:val="none" w:sz="0" w:space="0" w:color="auto"/>
        <w:right w:val="none" w:sz="0" w:space="0" w:color="auto"/>
      </w:divBdr>
    </w:div>
    <w:div w:id="894926084">
      <w:bodyDiv w:val="1"/>
      <w:marLeft w:val="0"/>
      <w:marRight w:val="0"/>
      <w:marTop w:val="0"/>
      <w:marBottom w:val="0"/>
      <w:divBdr>
        <w:top w:val="none" w:sz="0" w:space="0" w:color="auto"/>
        <w:left w:val="none" w:sz="0" w:space="0" w:color="auto"/>
        <w:bottom w:val="none" w:sz="0" w:space="0" w:color="auto"/>
        <w:right w:val="none" w:sz="0" w:space="0" w:color="auto"/>
      </w:divBdr>
    </w:div>
    <w:div w:id="983312453">
      <w:bodyDiv w:val="1"/>
      <w:marLeft w:val="0"/>
      <w:marRight w:val="0"/>
      <w:marTop w:val="0"/>
      <w:marBottom w:val="0"/>
      <w:divBdr>
        <w:top w:val="none" w:sz="0" w:space="0" w:color="auto"/>
        <w:left w:val="none" w:sz="0" w:space="0" w:color="auto"/>
        <w:bottom w:val="none" w:sz="0" w:space="0" w:color="auto"/>
        <w:right w:val="none" w:sz="0" w:space="0" w:color="auto"/>
      </w:divBdr>
    </w:div>
    <w:div w:id="984355770">
      <w:bodyDiv w:val="1"/>
      <w:marLeft w:val="0"/>
      <w:marRight w:val="0"/>
      <w:marTop w:val="0"/>
      <w:marBottom w:val="0"/>
      <w:divBdr>
        <w:top w:val="none" w:sz="0" w:space="0" w:color="auto"/>
        <w:left w:val="none" w:sz="0" w:space="0" w:color="auto"/>
        <w:bottom w:val="none" w:sz="0" w:space="0" w:color="auto"/>
        <w:right w:val="none" w:sz="0" w:space="0" w:color="auto"/>
      </w:divBdr>
    </w:div>
    <w:div w:id="1109546849">
      <w:bodyDiv w:val="1"/>
      <w:marLeft w:val="0"/>
      <w:marRight w:val="0"/>
      <w:marTop w:val="0"/>
      <w:marBottom w:val="0"/>
      <w:divBdr>
        <w:top w:val="none" w:sz="0" w:space="0" w:color="auto"/>
        <w:left w:val="none" w:sz="0" w:space="0" w:color="auto"/>
        <w:bottom w:val="none" w:sz="0" w:space="0" w:color="auto"/>
        <w:right w:val="none" w:sz="0" w:space="0" w:color="auto"/>
      </w:divBdr>
    </w:div>
    <w:div w:id="1121067967">
      <w:bodyDiv w:val="1"/>
      <w:marLeft w:val="0"/>
      <w:marRight w:val="0"/>
      <w:marTop w:val="0"/>
      <w:marBottom w:val="0"/>
      <w:divBdr>
        <w:top w:val="none" w:sz="0" w:space="0" w:color="auto"/>
        <w:left w:val="none" w:sz="0" w:space="0" w:color="auto"/>
        <w:bottom w:val="none" w:sz="0" w:space="0" w:color="auto"/>
        <w:right w:val="none" w:sz="0" w:space="0" w:color="auto"/>
      </w:divBdr>
    </w:div>
    <w:div w:id="1188330405">
      <w:bodyDiv w:val="1"/>
      <w:marLeft w:val="0"/>
      <w:marRight w:val="0"/>
      <w:marTop w:val="0"/>
      <w:marBottom w:val="0"/>
      <w:divBdr>
        <w:top w:val="none" w:sz="0" w:space="0" w:color="auto"/>
        <w:left w:val="none" w:sz="0" w:space="0" w:color="auto"/>
        <w:bottom w:val="none" w:sz="0" w:space="0" w:color="auto"/>
        <w:right w:val="none" w:sz="0" w:space="0" w:color="auto"/>
      </w:divBdr>
    </w:div>
    <w:div w:id="1265647489">
      <w:bodyDiv w:val="1"/>
      <w:marLeft w:val="0"/>
      <w:marRight w:val="0"/>
      <w:marTop w:val="0"/>
      <w:marBottom w:val="0"/>
      <w:divBdr>
        <w:top w:val="none" w:sz="0" w:space="0" w:color="auto"/>
        <w:left w:val="none" w:sz="0" w:space="0" w:color="auto"/>
        <w:bottom w:val="none" w:sz="0" w:space="0" w:color="auto"/>
        <w:right w:val="none" w:sz="0" w:space="0" w:color="auto"/>
      </w:divBdr>
    </w:div>
    <w:div w:id="1359576817">
      <w:bodyDiv w:val="1"/>
      <w:marLeft w:val="0"/>
      <w:marRight w:val="0"/>
      <w:marTop w:val="0"/>
      <w:marBottom w:val="0"/>
      <w:divBdr>
        <w:top w:val="none" w:sz="0" w:space="0" w:color="auto"/>
        <w:left w:val="none" w:sz="0" w:space="0" w:color="auto"/>
        <w:bottom w:val="none" w:sz="0" w:space="0" w:color="auto"/>
        <w:right w:val="none" w:sz="0" w:space="0" w:color="auto"/>
      </w:divBdr>
    </w:div>
    <w:div w:id="1377466922">
      <w:bodyDiv w:val="1"/>
      <w:marLeft w:val="0"/>
      <w:marRight w:val="0"/>
      <w:marTop w:val="0"/>
      <w:marBottom w:val="0"/>
      <w:divBdr>
        <w:top w:val="none" w:sz="0" w:space="0" w:color="auto"/>
        <w:left w:val="none" w:sz="0" w:space="0" w:color="auto"/>
        <w:bottom w:val="none" w:sz="0" w:space="0" w:color="auto"/>
        <w:right w:val="none" w:sz="0" w:space="0" w:color="auto"/>
      </w:divBdr>
    </w:div>
    <w:div w:id="1534148693">
      <w:bodyDiv w:val="1"/>
      <w:marLeft w:val="0"/>
      <w:marRight w:val="0"/>
      <w:marTop w:val="0"/>
      <w:marBottom w:val="0"/>
      <w:divBdr>
        <w:top w:val="none" w:sz="0" w:space="0" w:color="auto"/>
        <w:left w:val="none" w:sz="0" w:space="0" w:color="auto"/>
        <w:bottom w:val="none" w:sz="0" w:space="0" w:color="auto"/>
        <w:right w:val="none" w:sz="0" w:space="0" w:color="auto"/>
      </w:divBdr>
    </w:div>
    <w:div w:id="1577737998">
      <w:bodyDiv w:val="1"/>
      <w:marLeft w:val="0"/>
      <w:marRight w:val="0"/>
      <w:marTop w:val="0"/>
      <w:marBottom w:val="0"/>
      <w:divBdr>
        <w:top w:val="none" w:sz="0" w:space="0" w:color="auto"/>
        <w:left w:val="none" w:sz="0" w:space="0" w:color="auto"/>
        <w:bottom w:val="none" w:sz="0" w:space="0" w:color="auto"/>
        <w:right w:val="none" w:sz="0" w:space="0" w:color="auto"/>
      </w:divBdr>
    </w:div>
    <w:div w:id="1611357839">
      <w:bodyDiv w:val="1"/>
      <w:marLeft w:val="0"/>
      <w:marRight w:val="0"/>
      <w:marTop w:val="0"/>
      <w:marBottom w:val="0"/>
      <w:divBdr>
        <w:top w:val="none" w:sz="0" w:space="0" w:color="auto"/>
        <w:left w:val="none" w:sz="0" w:space="0" w:color="auto"/>
        <w:bottom w:val="none" w:sz="0" w:space="0" w:color="auto"/>
        <w:right w:val="none" w:sz="0" w:space="0" w:color="auto"/>
      </w:divBdr>
    </w:div>
    <w:div w:id="1703700031">
      <w:bodyDiv w:val="1"/>
      <w:marLeft w:val="0"/>
      <w:marRight w:val="0"/>
      <w:marTop w:val="0"/>
      <w:marBottom w:val="0"/>
      <w:divBdr>
        <w:top w:val="none" w:sz="0" w:space="0" w:color="auto"/>
        <w:left w:val="none" w:sz="0" w:space="0" w:color="auto"/>
        <w:bottom w:val="none" w:sz="0" w:space="0" w:color="auto"/>
        <w:right w:val="none" w:sz="0" w:space="0" w:color="auto"/>
      </w:divBdr>
    </w:div>
    <w:div w:id="1737896149">
      <w:bodyDiv w:val="1"/>
      <w:marLeft w:val="0"/>
      <w:marRight w:val="0"/>
      <w:marTop w:val="0"/>
      <w:marBottom w:val="0"/>
      <w:divBdr>
        <w:top w:val="none" w:sz="0" w:space="0" w:color="auto"/>
        <w:left w:val="none" w:sz="0" w:space="0" w:color="auto"/>
        <w:bottom w:val="none" w:sz="0" w:space="0" w:color="auto"/>
        <w:right w:val="none" w:sz="0" w:space="0" w:color="auto"/>
      </w:divBdr>
    </w:div>
    <w:div w:id="2084067026">
      <w:bodyDiv w:val="1"/>
      <w:marLeft w:val="0"/>
      <w:marRight w:val="0"/>
      <w:marTop w:val="0"/>
      <w:marBottom w:val="0"/>
      <w:divBdr>
        <w:top w:val="none" w:sz="0" w:space="0" w:color="auto"/>
        <w:left w:val="none" w:sz="0" w:space="0" w:color="auto"/>
        <w:bottom w:val="none" w:sz="0" w:space="0" w:color="auto"/>
        <w:right w:val="none" w:sz="0" w:space="0" w:color="auto"/>
      </w:divBdr>
    </w:div>
    <w:div w:id="214368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TotalTime>
  <Pages>8</Pages>
  <Words>2410</Words>
  <Characters>10877</Characters>
  <Application>Microsoft Office Word</Application>
  <DocSecurity>0</DocSecurity>
  <Lines>90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Ericsson-Jiakai</cp:lastModifiedBy>
  <cp:revision>67</cp:revision>
  <cp:lastPrinted>1899-12-31T23:00:00Z</cp:lastPrinted>
  <dcterms:created xsi:type="dcterms:W3CDTF">2020-02-03T08:32:00Z</dcterms:created>
  <dcterms:modified xsi:type="dcterms:W3CDTF">2025-11-07T08:46:00Z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